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FE" w:rsidRPr="007339AF" w:rsidRDefault="005B37FE" w:rsidP="005B37FE">
      <w:pPr>
        <w:spacing w:before="61"/>
        <w:jc w:val="center"/>
        <w:rPr>
          <w:sz w:val="28"/>
          <w:szCs w:val="28"/>
        </w:rPr>
      </w:pPr>
      <w:r w:rsidRPr="007339AF">
        <w:rPr>
          <w:sz w:val="28"/>
          <w:szCs w:val="28"/>
        </w:rPr>
        <w:t>Техническое Задание</w:t>
      </w:r>
    </w:p>
    <w:p w:rsidR="002F73FA" w:rsidRPr="007339AF" w:rsidRDefault="002F73FA" w:rsidP="005B37FE">
      <w:pPr>
        <w:spacing w:before="61"/>
        <w:jc w:val="center"/>
        <w:rPr>
          <w:sz w:val="28"/>
          <w:szCs w:val="28"/>
        </w:rPr>
      </w:pPr>
      <w:r w:rsidRPr="007339AF">
        <w:rPr>
          <w:sz w:val="28"/>
          <w:szCs w:val="28"/>
        </w:rPr>
        <w:t xml:space="preserve">«Реализация лома и отходов цветных и (или) черных металлов </w:t>
      </w:r>
    </w:p>
    <w:p w:rsidR="002F73FA" w:rsidRPr="007339AF" w:rsidRDefault="002F73FA" w:rsidP="005B37FE">
      <w:pPr>
        <w:spacing w:before="61"/>
        <w:jc w:val="center"/>
        <w:rPr>
          <w:sz w:val="28"/>
          <w:szCs w:val="28"/>
        </w:rPr>
      </w:pPr>
      <w:r w:rsidRPr="007339AF">
        <w:rPr>
          <w:sz w:val="28"/>
          <w:szCs w:val="28"/>
        </w:rPr>
        <w:t>и отходов, содержащих цветные и черные металлы».</w:t>
      </w:r>
    </w:p>
    <w:p w:rsidR="005B37FE" w:rsidRPr="007339AF" w:rsidRDefault="005B37FE" w:rsidP="005B37FE">
      <w:pPr>
        <w:pStyle w:val="a0"/>
        <w:spacing w:before="11"/>
        <w:ind w:left="0"/>
        <w:jc w:val="center"/>
      </w:pPr>
    </w:p>
    <w:p w:rsidR="005B37FE" w:rsidRPr="008A2539" w:rsidRDefault="005B37FE" w:rsidP="008A2539">
      <w:pPr>
        <w:pStyle w:val="a0"/>
        <w:spacing w:before="11"/>
        <w:ind w:left="0" w:firstLine="284"/>
        <w:jc w:val="left"/>
        <w:rPr>
          <w:sz w:val="26"/>
          <w:szCs w:val="26"/>
        </w:rPr>
      </w:pPr>
      <w:r w:rsidRPr="008A2539">
        <w:rPr>
          <w:sz w:val="26"/>
          <w:szCs w:val="26"/>
        </w:rPr>
        <w:t>Начальная минимальная цена лота:</w:t>
      </w:r>
      <w:r w:rsidR="00127F5B" w:rsidRPr="008A2539">
        <w:rPr>
          <w:sz w:val="26"/>
          <w:szCs w:val="26"/>
        </w:rPr>
        <w:t xml:space="preserve"> </w:t>
      </w:r>
      <w:r w:rsidR="00EC6157">
        <w:rPr>
          <w:sz w:val="26"/>
          <w:szCs w:val="26"/>
        </w:rPr>
        <w:t>104 </w:t>
      </w:r>
      <w:r w:rsidR="00B824CE">
        <w:rPr>
          <w:sz w:val="26"/>
          <w:szCs w:val="26"/>
        </w:rPr>
        <w:t>493</w:t>
      </w:r>
      <w:r w:rsidR="00EC6157">
        <w:rPr>
          <w:sz w:val="26"/>
          <w:szCs w:val="26"/>
        </w:rPr>
        <w:t> </w:t>
      </w:r>
      <w:r w:rsidR="00B824CE">
        <w:rPr>
          <w:sz w:val="26"/>
          <w:szCs w:val="26"/>
        </w:rPr>
        <w:t>9</w:t>
      </w:r>
      <w:r w:rsidR="00EC6157">
        <w:rPr>
          <w:sz w:val="26"/>
          <w:szCs w:val="26"/>
        </w:rPr>
        <w:t>44,50</w:t>
      </w:r>
      <w:r w:rsidR="009D59DA">
        <w:rPr>
          <w:sz w:val="26"/>
          <w:szCs w:val="26"/>
        </w:rPr>
        <w:t xml:space="preserve"> </w:t>
      </w:r>
      <w:r w:rsidRPr="008A2539">
        <w:rPr>
          <w:sz w:val="26"/>
          <w:szCs w:val="26"/>
        </w:rPr>
        <w:t>руб. без НДС</w:t>
      </w:r>
      <w:r w:rsidR="00115F54">
        <w:rPr>
          <w:sz w:val="26"/>
          <w:szCs w:val="26"/>
        </w:rPr>
        <w:t>.</w:t>
      </w:r>
    </w:p>
    <w:p w:rsidR="005B37FE" w:rsidRPr="007339AF" w:rsidRDefault="005B37FE" w:rsidP="005B37FE">
      <w:pPr>
        <w:pStyle w:val="a0"/>
        <w:spacing w:before="11"/>
        <w:ind w:left="0" w:firstLine="993"/>
        <w:jc w:val="left"/>
      </w:pPr>
    </w:p>
    <w:p w:rsidR="005B37FE" w:rsidRPr="007339AF" w:rsidRDefault="005B37FE" w:rsidP="005B37FE">
      <w:pPr>
        <w:pStyle w:val="a0"/>
        <w:ind w:right="124" w:firstLine="708"/>
      </w:pPr>
      <w:r w:rsidRPr="007339AF">
        <w:t>Реализация лома и отходов, содержащих цветные и черные металлы, образовавшихся в процессе производственно-эксплуатационной деятельности на филиалах ПАО «</w:t>
      </w:r>
      <w:r w:rsidR="006F17E3" w:rsidRPr="007339AF">
        <w:t>Россети Московский регион</w:t>
      </w:r>
      <w:r w:rsidRPr="007339AF">
        <w:t>».</w:t>
      </w:r>
    </w:p>
    <w:p w:rsidR="005B37FE" w:rsidRPr="007339AF" w:rsidRDefault="005B37FE" w:rsidP="005B37FE">
      <w:pPr>
        <w:tabs>
          <w:tab w:val="left" w:pos="284"/>
        </w:tabs>
        <w:ind w:left="284" w:firstLine="709"/>
        <w:rPr>
          <w:sz w:val="28"/>
          <w:szCs w:val="28"/>
        </w:rPr>
      </w:pPr>
      <w:r w:rsidRPr="007339AF">
        <w:rPr>
          <w:sz w:val="28"/>
          <w:szCs w:val="28"/>
        </w:rPr>
        <w:t>По результатам аукционных торгов с победителем аукциона будет заключено 7 договоров со следующими филиалами ПАО «</w:t>
      </w:r>
      <w:r w:rsidR="006F17E3" w:rsidRPr="007339AF">
        <w:rPr>
          <w:sz w:val="28"/>
          <w:szCs w:val="28"/>
        </w:rPr>
        <w:t>Россети Московский регион</w:t>
      </w:r>
      <w:r w:rsidRPr="007339AF">
        <w:rPr>
          <w:sz w:val="28"/>
          <w:szCs w:val="28"/>
        </w:rPr>
        <w:t>»:</w:t>
      </w:r>
    </w:p>
    <w:p w:rsidR="005B37FE" w:rsidRPr="007339AF" w:rsidRDefault="005B37FE" w:rsidP="005B37FE">
      <w:pPr>
        <w:pStyle w:val="a0"/>
        <w:tabs>
          <w:tab w:val="left" w:pos="284"/>
        </w:tabs>
        <w:ind w:left="284" w:firstLine="709"/>
      </w:pPr>
      <w:r w:rsidRPr="007339AF">
        <w:t>- ВЭС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ЗЭС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ЮЭС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СЭС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НМ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МВС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МКС – филиал ПАО «</w:t>
      </w:r>
      <w:r w:rsidR="006F17E3" w:rsidRPr="007339AF">
        <w:t>Россети Московский регион</w:t>
      </w:r>
      <w:r w:rsidRPr="007339AF">
        <w:t>»</w:t>
      </w:r>
    </w:p>
    <w:p w:rsidR="005B37FE" w:rsidRPr="007339AF" w:rsidRDefault="005B37FE" w:rsidP="005B37FE">
      <w:pPr>
        <w:pStyle w:val="a0"/>
      </w:pPr>
    </w:p>
    <w:p w:rsidR="005B37FE" w:rsidRPr="007339AF" w:rsidRDefault="005B37FE" w:rsidP="005B37FE">
      <w:pPr>
        <w:pStyle w:val="a0"/>
        <w:ind w:left="951"/>
      </w:pPr>
      <w:r w:rsidRPr="007339AF">
        <w:t>Основанием для оказания услуг являются:</w:t>
      </w:r>
    </w:p>
    <w:p w:rsidR="005B37FE" w:rsidRPr="007339AF" w:rsidRDefault="005B37FE" w:rsidP="005B37FE">
      <w:pPr>
        <w:pStyle w:val="a5"/>
        <w:numPr>
          <w:ilvl w:val="1"/>
          <w:numId w:val="3"/>
        </w:numPr>
        <w:tabs>
          <w:tab w:val="left" w:pos="1482"/>
        </w:tabs>
        <w:spacing w:before="200"/>
        <w:ind w:right="133" w:firstLine="708"/>
        <w:rPr>
          <w:sz w:val="28"/>
          <w:szCs w:val="28"/>
        </w:rPr>
      </w:pPr>
      <w:r w:rsidRPr="007339AF">
        <w:rPr>
          <w:sz w:val="28"/>
          <w:szCs w:val="28"/>
        </w:rPr>
        <w:t>Федеральный закон от 24.06.1998г. № 89-ФЗ «Об отходах производства и потребления».</w:t>
      </w:r>
    </w:p>
    <w:p w:rsidR="006C4A14" w:rsidRPr="007339AF" w:rsidRDefault="006C4A14" w:rsidP="006C4A14">
      <w:pPr>
        <w:pStyle w:val="a5"/>
        <w:numPr>
          <w:ilvl w:val="1"/>
          <w:numId w:val="3"/>
        </w:numPr>
        <w:tabs>
          <w:tab w:val="left" w:pos="1452"/>
        </w:tabs>
        <w:ind w:right="133" w:firstLine="708"/>
        <w:rPr>
          <w:sz w:val="28"/>
          <w:szCs w:val="28"/>
        </w:rPr>
      </w:pPr>
      <w:r w:rsidRPr="007339AF">
        <w:rPr>
          <w:sz w:val="28"/>
          <w:szCs w:val="28"/>
        </w:rPr>
        <w:t>Федеральный закон от 04.05.2011г. № 99-ФЗ «О лицензировании отдельных видов деятельности».</w:t>
      </w:r>
    </w:p>
    <w:p w:rsidR="005B37FE" w:rsidRPr="007339AF" w:rsidRDefault="005B37FE" w:rsidP="005B37FE">
      <w:pPr>
        <w:pStyle w:val="a5"/>
        <w:numPr>
          <w:ilvl w:val="1"/>
          <w:numId w:val="3"/>
        </w:numPr>
        <w:tabs>
          <w:tab w:val="left" w:pos="1702"/>
        </w:tabs>
        <w:ind w:right="129" w:firstLine="708"/>
        <w:rPr>
          <w:sz w:val="28"/>
          <w:szCs w:val="28"/>
        </w:rPr>
      </w:pPr>
      <w:r w:rsidRPr="007339AF">
        <w:rPr>
          <w:sz w:val="28"/>
          <w:szCs w:val="28"/>
        </w:rPr>
        <w:t>Федеральный закон от 30.03.1999г. № 52-ФЗ «О санитарн</w:t>
      </w:r>
      <w:proofErr w:type="gramStart"/>
      <w:r w:rsidRPr="007339AF">
        <w:rPr>
          <w:sz w:val="28"/>
          <w:szCs w:val="28"/>
        </w:rPr>
        <w:t>о-</w:t>
      </w:r>
      <w:proofErr w:type="gramEnd"/>
      <w:r w:rsidRPr="007339AF">
        <w:rPr>
          <w:sz w:val="28"/>
          <w:szCs w:val="28"/>
        </w:rPr>
        <w:t xml:space="preserve"> эпидемиологическом благополучии населения».</w:t>
      </w:r>
    </w:p>
    <w:p w:rsidR="005B37FE" w:rsidRPr="007339AF" w:rsidRDefault="005B37FE" w:rsidP="005B37FE">
      <w:pPr>
        <w:pStyle w:val="a5"/>
        <w:numPr>
          <w:ilvl w:val="1"/>
          <w:numId w:val="3"/>
        </w:numPr>
        <w:tabs>
          <w:tab w:val="left" w:pos="1500"/>
        </w:tabs>
        <w:ind w:right="130" w:firstLine="708"/>
        <w:rPr>
          <w:sz w:val="28"/>
          <w:szCs w:val="28"/>
        </w:rPr>
      </w:pPr>
      <w:r w:rsidRPr="007339AF">
        <w:rPr>
          <w:sz w:val="28"/>
          <w:szCs w:val="28"/>
        </w:rPr>
        <w:t>Закон г. Москвы от 30.11.2005г. № 68-ФЗ «Об отходах производства и потребления в г. Москве».</w:t>
      </w:r>
    </w:p>
    <w:p w:rsidR="005B37FE" w:rsidRPr="007339AF" w:rsidRDefault="005B37FE" w:rsidP="005B37FE">
      <w:pPr>
        <w:pStyle w:val="a0"/>
      </w:pPr>
    </w:p>
    <w:p w:rsidR="005B37FE" w:rsidRPr="007339AF" w:rsidRDefault="005B37FE" w:rsidP="006C4A14">
      <w:pPr>
        <w:pStyle w:val="a5"/>
        <w:numPr>
          <w:ilvl w:val="0"/>
          <w:numId w:val="2"/>
        </w:numPr>
        <w:tabs>
          <w:tab w:val="left" w:pos="1322"/>
        </w:tabs>
        <w:ind w:left="0" w:right="122" w:firstLine="709"/>
        <w:rPr>
          <w:sz w:val="28"/>
          <w:szCs w:val="28"/>
        </w:rPr>
      </w:pPr>
      <w:proofErr w:type="gramStart"/>
      <w:r w:rsidRPr="007339AF">
        <w:rPr>
          <w:sz w:val="28"/>
          <w:szCs w:val="28"/>
        </w:rPr>
        <w:t>Услуги должны быть оказаны в соответствии с нормативно-технической документацией, отраслевыми стандартами, руководящими документами, ФЗ № 89-ФЗ от</w:t>
      </w:r>
      <w:r w:rsidRPr="007339AF">
        <w:rPr>
          <w:spacing w:val="11"/>
          <w:sz w:val="28"/>
          <w:szCs w:val="28"/>
        </w:rPr>
        <w:t xml:space="preserve"> </w:t>
      </w:r>
      <w:r w:rsidRPr="007339AF">
        <w:rPr>
          <w:sz w:val="28"/>
          <w:szCs w:val="28"/>
        </w:rPr>
        <w:t>24.06.1998г.</w:t>
      </w:r>
      <w:r w:rsidRPr="007339AF">
        <w:rPr>
          <w:spacing w:val="11"/>
          <w:sz w:val="28"/>
          <w:szCs w:val="28"/>
        </w:rPr>
        <w:t xml:space="preserve"> </w:t>
      </w:r>
      <w:r w:rsidRPr="007339AF">
        <w:rPr>
          <w:sz w:val="28"/>
          <w:szCs w:val="28"/>
        </w:rPr>
        <w:t>«Об</w:t>
      </w:r>
      <w:r w:rsidRPr="007339AF">
        <w:rPr>
          <w:spacing w:val="13"/>
          <w:sz w:val="28"/>
          <w:szCs w:val="28"/>
        </w:rPr>
        <w:t xml:space="preserve"> </w:t>
      </w:r>
      <w:r w:rsidRPr="007339AF">
        <w:rPr>
          <w:sz w:val="28"/>
          <w:szCs w:val="28"/>
        </w:rPr>
        <w:t>отходах</w:t>
      </w:r>
      <w:r w:rsidRPr="007339AF">
        <w:rPr>
          <w:spacing w:val="11"/>
          <w:sz w:val="28"/>
          <w:szCs w:val="28"/>
        </w:rPr>
        <w:t xml:space="preserve"> </w:t>
      </w:r>
      <w:r w:rsidRPr="007339AF">
        <w:rPr>
          <w:sz w:val="28"/>
          <w:szCs w:val="28"/>
        </w:rPr>
        <w:t>производства</w:t>
      </w:r>
      <w:r w:rsidRPr="007339AF">
        <w:rPr>
          <w:spacing w:val="12"/>
          <w:sz w:val="28"/>
          <w:szCs w:val="28"/>
        </w:rPr>
        <w:t xml:space="preserve"> </w:t>
      </w:r>
      <w:r w:rsidRPr="007339AF">
        <w:rPr>
          <w:sz w:val="28"/>
          <w:szCs w:val="28"/>
        </w:rPr>
        <w:t>и</w:t>
      </w:r>
      <w:r w:rsidRPr="007339AF">
        <w:rPr>
          <w:spacing w:val="11"/>
          <w:sz w:val="28"/>
          <w:szCs w:val="28"/>
        </w:rPr>
        <w:t xml:space="preserve"> </w:t>
      </w:r>
      <w:r w:rsidRPr="007339AF">
        <w:rPr>
          <w:sz w:val="28"/>
          <w:szCs w:val="28"/>
        </w:rPr>
        <w:t>потребления»,</w:t>
      </w:r>
      <w:r w:rsidRPr="007339AF">
        <w:rPr>
          <w:spacing w:val="14"/>
          <w:sz w:val="28"/>
          <w:szCs w:val="28"/>
        </w:rPr>
        <w:t xml:space="preserve"> </w:t>
      </w:r>
      <w:r w:rsidRPr="007339AF">
        <w:rPr>
          <w:sz w:val="28"/>
          <w:szCs w:val="28"/>
        </w:rPr>
        <w:t>СанПиН</w:t>
      </w:r>
      <w:r w:rsidRPr="007339AF">
        <w:rPr>
          <w:spacing w:val="11"/>
          <w:sz w:val="28"/>
          <w:szCs w:val="28"/>
        </w:rPr>
        <w:t xml:space="preserve"> </w:t>
      </w:r>
      <w:r w:rsidRPr="007339AF">
        <w:rPr>
          <w:sz w:val="28"/>
          <w:szCs w:val="28"/>
        </w:rPr>
        <w:t>2.1.</w:t>
      </w:r>
      <w:r w:rsidR="00347DBB">
        <w:rPr>
          <w:sz w:val="28"/>
          <w:szCs w:val="28"/>
        </w:rPr>
        <w:t>3684</w:t>
      </w:r>
      <w:r w:rsidRPr="007339AF">
        <w:rPr>
          <w:sz w:val="28"/>
          <w:szCs w:val="28"/>
        </w:rPr>
        <w:t>-</w:t>
      </w:r>
      <w:r w:rsidR="00347DBB">
        <w:rPr>
          <w:sz w:val="28"/>
          <w:szCs w:val="28"/>
        </w:rPr>
        <w:t>21</w:t>
      </w:r>
      <w:r w:rsidR="006C4A14" w:rsidRPr="007339AF">
        <w:rPr>
          <w:sz w:val="28"/>
          <w:szCs w:val="28"/>
        </w:rPr>
        <w:t xml:space="preserve"> </w:t>
      </w:r>
      <w:r w:rsidRPr="007339AF">
        <w:rPr>
          <w:sz w:val="28"/>
          <w:szCs w:val="28"/>
        </w:rPr>
        <w:t>«</w:t>
      </w:r>
      <w:r w:rsidR="00347DBB">
        <w:rPr>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7339AF">
        <w:rPr>
          <w:sz w:val="28"/>
          <w:szCs w:val="28"/>
        </w:rPr>
        <w:t>».</w:t>
      </w:r>
      <w:proofErr w:type="gramEnd"/>
    </w:p>
    <w:p w:rsidR="005B37FE" w:rsidRPr="007339AF" w:rsidRDefault="005B37FE" w:rsidP="005B37FE">
      <w:pPr>
        <w:pStyle w:val="a5"/>
        <w:numPr>
          <w:ilvl w:val="0"/>
          <w:numId w:val="2"/>
        </w:numPr>
        <w:tabs>
          <w:tab w:val="left" w:pos="1244"/>
        </w:tabs>
        <w:ind w:left="0" w:right="125" w:firstLine="709"/>
        <w:rPr>
          <w:sz w:val="28"/>
          <w:szCs w:val="28"/>
        </w:rPr>
      </w:pPr>
      <w:r w:rsidRPr="007339AF">
        <w:rPr>
          <w:sz w:val="28"/>
          <w:szCs w:val="28"/>
        </w:rPr>
        <w:t>Покупку лома и отходов</w:t>
      </w:r>
      <w:r w:rsidR="002F73FA" w:rsidRPr="007339AF">
        <w:rPr>
          <w:sz w:val="28"/>
          <w:szCs w:val="28"/>
        </w:rPr>
        <w:t xml:space="preserve"> цветных и (или) черных металлов и отходов, содержащих цветные и черные металлы</w:t>
      </w:r>
      <w:r w:rsidRPr="007339AF">
        <w:rPr>
          <w:sz w:val="28"/>
          <w:szCs w:val="28"/>
        </w:rPr>
        <w:t xml:space="preserve">, </w:t>
      </w:r>
      <w:r w:rsidR="002F73FA" w:rsidRPr="007339AF">
        <w:rPr>
          <w:sz w:val="28"/>
          <w:szCs w:val="28"/>
        </w:rPr>
        <w:t>П</w:t>
      </w:r>
      <w:r w:rsidRPr="007339AF">
        <w:rPr>
          <w:sz w:val="28"/>
          <w:szCs w:val="28"/>
        </w:rPr>
        <w:t xml:space="preserve">окупатель должен осуществлять на условиях 100% предоплаты. Оплата производится в течение 3-х рабочих дней с момента получения уведомления от Продавца о вывозе </w:t>
      </w:r>
      <w:r w:rsidR="002F73FA"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и соответствующего счета на оплату аванса. Вывоз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Покупатель осуществляет не позднее 5 </w:t>
      </w:r>
      <w:r w:rsidRPr="007339AF">
        <w:rPr>
          <w:sz w:val="28"/>
          <w:szCs w:val="28"/>
        </w:rPr>
        <w:lastRenderedPageBreak/>
        <w:t>календарных дней с момента внесения предоплаты. Продавец обеспечивает накопление минимального объема лома и отходов для организации единовременной передачи Покупателю в количестве не менее 200кг для лома и отходов, содержащих цветные металлы, 1000кг для лома и отходов, содержащих черные металлы. По согласованию с Покупателем объем единовременной реализации может быть снижен. Допускается отсутствие сортировки лома марки 4НН на другие марки лома, входящего в его состав.</w:t>
      </w:r>
    </w:p>
    <w:p w:rsidR="005B37FE" w:rsidRPr="007339AF" w:rsidRDefault="005B37FE" w:rsidP="005B37FE">
      <w:pPr>
        <w:pStyle w:val="a5"/>
        <w:numPr>
          <w:ilvl w:val="0"/>
          <w:numId w:val="2"/>
        </w:numPr>
        <w:tabs>
          <w:tab w:val="left" w:pos="1360"/>
        </w:tabs>
        <w:ind w:left="0" w:right="126" w:firstLine="709"/>
        <w:rPr>
          <w:sz w:val="28"/>
          <w:szCs w:val="28"/>
        </w:rPr>
      </w:pPr>
      <w:r w:rsidRPr="007339AF">
        <w:rPr>
          <w:sz w:val="28"/>
          <w:szCs w:val="28"/>
        </w:rPr>
        <w:t>В случае не оплаты аванса Покупателем в течение трёх дней после выставления счёта Поставщиком, Покупатель несёт ответственность в размере 0,1% за каждый день просрочки от суммы выставленного</w:t>
      </w:r>
      <w:r w:rsidRPr="007339AF">
        <w:rPr>
          <w:spacing w:val="-6"/>
          <w:sz w:val="28"/>
          <w:szCs w:val="28"/>
        </w:rPr>
        <w:t xml:space="preserve"> </w:t>
      </w:r>
      <w:r w:rsidRPr="007339AF">
        <w:rPr>
          <w:sz w:val="28"/>
          <w:szCs w:val="28"/>
        </w:rPr>
        <w:t>аванса.</w:t>
      </w:r>
    </w:p>
    <w:p w:rsidR="005B37FE" w:rsidRPr="007339AF" w:rsidRDefault="005B37FE" w:rsidP="005B37FE">
      <w:pPr>
        <w:pStyle w:val="a5"/>
        <w:numPr>
          <w:ilvl w:val="0"/>
          <w:numId w:val="2"/>
        </w:numPr>
        <w:tabs>
          <w:tab w:val="left" w:pos="1256"/>
        </w:tabs>
        <w:ind w:left="0" w:right="124" w:firstLine="709"/>
        <w:rPr>
          <w:sz w:val="28"/>
          <w:szCs w:val="28"/>
        </w:rPr>
      </w:pPr>
      <w:proofErr w:type="gramStart"/>
      <w:r w:rsidRPr="007339AF">
        <w:rPr>
          <w:sz w:val="28"/>
          <w:szCs w:val="28"/>
        </w:rPr>
        <w:t xml:space="preserve">Покупатель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должен принимать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на основании перечня, указанного в приложении № 1 к данному техническому заданию, а так же аккумуляторы кислотно – свинцовые в сборе </w:t>
      </w:r>
      <w:r w:rsidR="002E4424">
        <w:rPr>
          <w:sz w:val="28"/>
          <w:szCs w:val="28"/>
        </w:rPr>
        <w:t>без электролита</w:t>
      </w:r>
      <w:r w:rsidRPr="007339AF">
        <w:rPr>
          <w:sz w:val="28"/>
          <w:szCs w:val="28"/>
        </w:rPr>
        <w:t>, отходы припоя оловянно – свинцового и отходы</w:t>
      </w:r>
      <w:proofErr w:type="gramEnd"/>
      <w:r w:rsidRPr="007339AF">
        <w:rPr>
          <w:sz w:val="28"/>
          <w:szCs w:val="28"/>
        </w:rPr>
        <w:t xml:space="preserve"> высоковольтных кабелей и соединительных муфт с остаточным содержанием</w:t>
      </w:r>
      <w:r w:rsidRPr="007339AF">
        <w:rPr>
          <w:spacing w:val="1"/>
          <w:sz w:val="28"/>
          <w:szCs w:val="28"/>
        </w:rPr>
        <w:t xml:space="preserve"> </w:t>
      </w:r>
      <w:r w:rsidRPr="007339AF">
        <w:rPr>
          <w:sz w:val="28"/>
          <w:szCs w:val="28"/>
        </w:rPr>
        <w:t>масла.</w:t>
      </w:r>
    </w:p>
    <w:p w:rsidR="005B37FE" w:rsidRPr="007339AF" w:rsidRDefault="005B37FE" w:rsidP="005B37FE">
      <w:pPr>
        <w:pStyle w:val="a5"/>
        <w:numPr>
          <w:ilvl w:val="0"/>
          <w:numId w:val="2"/>
        </w:numPr>
        <w:tabs>
          <w:tab w:val="left" w:pos="1258"/>
        </w:tabs>
        <w:ind w:left="0" w:right="126" w:firstLine="709"/>
        <w:rPr>
          <w:sz w:val="28"/>
          <w:szCs w:val="28"/>
        </w:rPr>
      </w:pPr>
      <w:r w:rsidRPr="007339AF">
        <w:rPr>
          <w:sz w:val="28"/>
          <w:szCs w:val="28"/>
        </w:rPr>
        <w:t>Приемку</w:t>
      </w:r>
      <w:r w:rsidR="00C40D4A" w:rsidRPr="007339AF">
        <w:rPr>
          <w:sz w:val="28"/>
          <w:szCs w:val="28"/>
        </w:rPr>
        <w:t xml:space="preserve">, взвешивание, </w:t>
      </w:r>
      <w:r w:rsidR="00CE5065">
        <w:rPr>
          <w:sz w:val="28"/>
          <w:szCs w:val="28"/>
        </w:rPr>
        <w:t>подготовку к погрузке</w:t>
      </w:r>
      <w:r w:rsidRPr="007339AF">
        <w:rPr>
          <w:sz w:val="28"/>
          <w:szCs w:val="28"/>
        </w:rPr>
        <w:t xml:space="preserve"> лома и отходов</w:t>
      </w:r>
      <w:r w:rsidR="00B75EBA" w:rsidRPr="007339AF">
        <w:rPr>
          <w:sz w:val="28"/>
          <w:szCs w:val="28"/>
        </w:rPr>
        <w:t xml:space="preserve"> цветных и черных металлов</w:t>
      </w:r>
      <w:r w:rsidR="00D21D97" w:rsidRPr="007339AF">
        <w:rPr>
          <w:sz w:val="28"/>
          <w:szCs w:val="28"/>
        </w:rPr>
        <w:t xml:space="preserve"> и отходов</w:t>
      </w:r>
      <w:r w:rsidRPr="007339AF">
        <w:rPr>
          <w:sz w:val="28"/>
          <w:szCs w:val="28"/>
        </w:rPr>
        <w:t>, содержащих цветные и черные металлы и сплавов всех классов, групп и сортов</w:t>
      </w:r>
      <w:r w:rsidR="00D21D97" w:rsidRPr="007339AF">
        <w:rPr>
          <w:sz w:val="28"/>
          <w:szCs w:val="28"/>
        </w:rPr>
        <w:t xml:space="preserve"> </w:t>
      </w:r>
      <w:r w:rsidRPr="007339AF">
        <w:rPr>
          <w:sz w:val="28"/>
          <w:szCs w:val="28"/>
        </w:rPr>
        <w:t>Покупатель проводит на площадке Продавца (г. Москва, Московская область). По согласованию с Продавцом приемка</w:t>
      </w:r>
      <w:r w:rsidR="00C40D4A" w:rsidRPr="007339AF">
        <w:rPr>
          <w:sz w:val="28"/>
          <w:szCs w:val="28"/>
        </w:rPr>
        <w:t>, взвешивание, сортировка, очистка</w:t>
      </w:r>
      <w:r w:rsidRPr="007339AF">
        <w:rPr>
          <w:sz w:val="28"/>
          <w:szCs w:val="28"/>
        </w:rPr>
        <w:t xml:space="preserve"> может осуществляться на площадке Покупателя</w:t>
      </w:r>
      <w:r w:rsidR="00047CCE" w:rsidRPr="007339AF">
        <w:rPr>
          <w:sz w:val="28"/>
          <w:szCs w:val="28"/>
        </w:rPr>
        <w:t xml:space="preserve"> в присутствии представителя Продавца</w:t>
      </w:r>
      <w:r w:rsidRPr="007339AF">
        <w:rPr>
          <w:sz w:val="28"/>
          <w:szCs w:val="28"/>
        </w:rPr>
        <w:t xml:space="preserve">, объектах Продавца. За массу нетто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а также отходов кабельной продукции принимается разность между массой брутто и массой транспортного средства, тары и засоренности. Наличие в проводе марки АС стального сердечника и наличие в отходах кабеля и муфт изолирующих материалов не является засоренностью. Погрузочно-разгрузочные работы осуществляются силами</w:t>
      </w:r>
      <w:r w:rsidRPr="007339AF">
        <w:rPr>
          <w:spacing w:val="-2"/>
          <w:sz w:val="28"/>
          <w:szCs w:val="28"/>
        </w:rPr>
        <w:t xml:space="preserve"> </w:t>
      </w:r>
      <w:r w:rsidRPr="007339AF">
        <w:rPr>
          <w:sz w:val="28"/>
          <w:szCs w:val="28"/>
        </w:rPr>
        <w:t>Покупателя.</w:t>
      </w:r>
    </w:p>
    <w:p w:rsidR="005B37FE" w:rsidRPr="007339AF" w:rsidRDefault="005B37FE" w:rsidP="005B37FE">
      <w:pPr>
        <w:pStyle w:val="a5"/>
        <w:numPr>
          <w:ilvl w:val="0"/>
          <w:numId w:val="2"/>
        </w:numPr>
        <w:tabs>
          <w:tab w:val="left" w:pos="1306"/>
        </w:tabs>
        <w:spacing w:before="58"/>
        <w:ind w:left="0" w:right="117" w:firstLine="709"/>
        <w:rPr>
          <w:sz w:val="28"/>
          <w:szCs w:val="28"/>
        </w:rPr>
      </w:pPr>
      <w:r w:rsidRPr="007339AF">
        <w:rPr>
          <w:sz w:val="28"/>
          <w:szCs w:val="28"/>
        </w:rPr>
        <w:t xml:space="preserve">Взвешивание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должно осуществляться на электронных поверенных весах Покупателя на площадке Продавца и в присутствии представителя</w:t>
      </w:r>
      <w:r w:rsidR="0069205D" w:rsidRPr="007339AF">
        <w:rPr>
          <w:sz w:val="28"/>
          <w:szCs w:val="28"/>
        </w:rPr>
        <w:t xml:space="preserve"> Продавца</w:t>
      </w:r>
      <w:r w:rsidRPr="007339AF">
        <w:rPr>
          <w:sz w:val="28"/>
          <w:szCs w:val="28"/>
        </w:rPr>
        <w:t>. Весы должны позволять определять полную технически допустимую массу транспортного средства. По согласованию с Продавцом взвешивание может осуществляться на площадке Покупателя</w:t>
      </w:r>
      <w:r w:rsidR="0069205D" w:rsidRPr="007339AF">
        <w:rPr>
          <w:sz w:val="28"/>
          <w:szCs w:val="28"/>
        </w:rPr>
        <w:t xml:space="preserve"> в присутствии представителя Продавца</w:t>
      </w:r>
      <w:r w:rsidRPr="007339AF">
        <w:rPr>
          <w:sz w:val="28"/>
          <w:szCs w:val="28"/>
        </w:rPr>
        <w:t xml:space="preserve">, объектах Продавца. </w:t>
      </w:r>
      <w:proofErr w:type="gramStart"/>
      <w:r w:rsidRPr="007339AF">
        <w:rPr>
          <w:sz w:val="28"/>
          <w:szCs w:val="28"/>
        </w:rPr>
        <w:t>По результатам взвешивания Покупатель обязан выдать Продавцу акт приема-передачи по форме, утвержденной Постановлением Правительства РФ от 11.05.2001 N 370 «Об утверждении правил обращения с ломом и отходами цветных металлов и их отчуждения» для лома и отходов, содержащих цветные металлы и Постановлением Правительства РФ от 11.05.2001 N 369 «Об утверждении правил обращения с ломом и отходами черных металлов и их отчуждения</w:t>
      </w:r>
      <w:proofErr w:type="gramEnd"/>
      <w:r w:rsidRPr="007339AF">
        <w:rPr>
          <w:sz w:val="28"/>
          <w:szCs w:val="28"/>
        </w:rPr>
        <w:t xml:space="preserve">» для лома и отходов, содержащих черные металлы с указанием марки и вида лома и отходов, содержащих цветные и черные металлы, принятых Покупателем, веса брутто. Указывается наличие и процент засора, веса нетто, цены за единицу продукции в рублях без учета НДС, общей стоимости принятой партии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В случае разногласий в величине засорённости </w:t>
      </w:r>
      <w:r w:rsidR="0069205D" w:rsidRPr="007339AF">
        <w:rPr>
          <w:sz w:val="28"/>
          <w:szCs w:val="28"/>
        </w:rPr>
        <w:t xml:space="preserve">лома и отходов цветных и (или) черных металлов и отходов, содержащих </w:t>
      </w:r>
      <w:r w:rsidR="0069205D" w:rsidRPr="007339AF">
        <w:rPr>
          <w:sz w:val="28"/>
          <w:szCs w:val="28"/>
        </w:rPr>
        <w:lastRenderedPageBreak/>
        <w:t>цветные и черные металлы</w:t>
      </w:r>
      <w:r w:rsidRPr="007339AF">
        <w:rPr>
          <w:sz w:val="28"/>
          <w:szCs w:val="28"/>
        </w:rPr>
        <w:t xml:space="preserve">, его оценка может быть проведена посредством взвешивания отобранных проб или в независимой лаборатории в присутствии представителя Продавца. </w:t>
      </w:r>
      <w:proofErr w:type="gramStart"/>
      <w:r w:rsidRPr="007339AF">
        <w:rPr>
          <w:sz w:val="28"/>
          <w:szCs w:val="28"/>
        </w:rPr>
        <w:t xml:space="preserve">В соответствии со ст.4 ФЗ № 89-ФЗ «Об отходах производства и потребления» от 24.06.1998г. право собственности на отходы определяется в соответствии с гражданским </w:t>
      </w:r>
      <w:hyperlink r:id="rId6">
        <w:r w:rsidRPr="007339AF">
          <w:rPr>
            <w:sz w:val="28"/>
            <w:szCs w:val="28"/>
          </w:rPr>
          <w:t>законодательством</w:t>
        </w:r>
      </w:hyperlink>
      <w:r w:rsidRPr="007339AF">
        <w:rPr>
          <w:sz w:val="28"/>
          <w:szCs w:val="28"/>
        </w:rPr>
        <w:t xml:space="preserve">. Передача права собственности на </w:t>
      </w:r>
      <w:r w:rsidR="0069205D" w:rsidRPr="007339AF">
        <w:rPr>
          <w:sz w:val="28"/>
          <w:szCs w:val="28"/>
        </w:rPr>
        <w:t>лом</w:t>
      </w:r>
      <w:r w:rsidR="00D21D97" w:rsidRPr="007339AF">
        <w:rPr>
          <w:sz w:val="28"/>
          <w:szCs w:val="28"/>
        </w:rPr>
        <w:t xml:space="preserve"> и отходы, в </w:t>
      </w:r>
      <w:proofErr w:type="spellStart"/>
      <w:r w:rsidR="00D21D97" w:rsidRPr="007339AF">
        <w:rPr>
          <w:sz w:val="28"/>
          <w:szCs w:val="28"/>
        </w:rPr>
        <w:t>т.ч</w:t>
      </w:r>
      <w:proofErr w:type="spellEnd"/>
      <w:r w:rsidR="00D21D97" w:rsidRPr="007339AF">
        <w:rPr>
          <w:sz w:val="28"/>
          <w:szCs w:val="28"/>
        </w:rPr>
        <w:t xml:space="preserve">. на аккумуляторы кислотно-свинцовые в сборе </w:t>
      </w:r>
      <w:r w:rsidR="002E4424">
        <w:rPr>
          <w:sz w:val="28"/>
          <w:szCs w:val="28"/>
        </w:rPr>
        <w:t>без</w:t>
      </w:r>
      <w:r w:rsidR="00D21D97" w:rsidRPr="007339AF">
        <w:rPr>
          <w:sz w:val="28"/>
          <w:szCs w:val="28"/>
        </w:rPr>
        <w:t xml:space="preserve"> электролит</w:t>
      </w:r>
      <w:r w:rsidR="002E4424">
        <w:rPr>
          <w:sz w:val="28"/>
          <w:szCs w:val="28"/>
        </w:rPr>
        <w:t>а</w:t>
      </w:r>
      <w:r w:rsidR="00D21D97" w:rsidRPr="007339AF">
        <w:rPr>
          <w:sz w:val="28"/>
          <w:szCs w:val="28"/>
        </w:rPr>
        <w:t xml:space="preserve">, отходы припоя оловянно-свинцового и отходы высоковольтных кабелей и соединительных муфт с остаточным содержанием масла происходит </w:t>
      </w:r>
      <w:r w:rsidRPr="007339AF">
        <w:rPr>
          <w:sz w:val="28"/>
          <w:szCs w:val="28"/>
        </w:rPr>
        <w:t>при приеме отходов</w:t>
      </w:r>
      <w:proofErr w:type="gramEnd"/>
      <w:r w:rsidRPr="007339AF">
        <w:rPr>
          <w:sz w:val="28"/>
          <w:szCs w:val="28"/>
        </w:rPr>
        <w:t xml:space="preserve"> Покупателем от </w:t>
      </w:r>
      <w:r w:rsidR="0069205D" w:rsidRPr="007339AF">
        <w:rPr>
          <w:sz w:val="28"/>
          <w:szCs w:val="28"/>
        </w:rPr>
        <w:t>Продавца</w:t>
      </w:r>
      <w:r w:rsidRPr="007339AF">
        <w:rPr>
          <w:sz w:val="28"/>
          <w:szCs w:val="28"/>
        </w:rPr>
        <w:t xml:space="preserve"> при подписании акта приема – передачи/накладной или иного документа, однозначно свидетельствующего о факте передачи </w:t>
      </w:r>
      <w:r w:rsidR="0069205D" w:rsidRPr="007339AF">
        <w:rPr>
          <w:sz w:val="28"/>
          <w:szCs w:val="28"/>
        </w:rPr>
        <w:t xml:space="preserve">лома и </w:t>
      </w:r>
      <w:r w:rsidRPr="007339AF">
        <w:rPr>
          <w:sz w:val="28"/>
          <w:szCs w:val="28"/>
        </w:rPr>
        <w:t>отходов.</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 xml:space="preserve">Покупатель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несет ответственность за правильное оформление и своевременное предоставление документации заказчику.</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Если по согласованию с Продавцом приемка осуществляется на площадке Покупателя, транспортировка, погрузка лома и отходов до пункта приема, должна осуществляться силами Покупателя и за его счет.</w:t>
      </w:r>
    </w:p>
    <w:p w:rsidR="005B37FE" w:rsidRPr="007339AF" w:rsidRDefault="005B37FE" w:rsidP="005B37FE">
      <w:pPr>
        <w:pStyle w:val="a5"/>
        <w:numPr>
          <w:ilvl w:val="0"/>
          <w:numId w:val="2"/>
        </w:numPr>
        <w:tabs>
          <w:tab w:val="left" w:pos="1420"/>
        </w:tabs>
        <w:ind w:left="0" w:firstLine="709"/>
        <w:rPr>
          <w:sz w:val="28"/>
          <w:szCs w:val="28"/>
        </w:rPr>
      </w:pPr>
      <w:r w:rsidRPr="007339AF">
        <w:rPr>
          <w:sz w:val="28"/>
          <w:szCs w:val="28"/>
        </w:rPr>
        <w:t>Покупатель должен иметь пропуск для проезда автотранспорта в центр г. Москвы.</w:t>
      </w:r>
    </w:p>
    <w:p w:rsidR="00B75EBA" w:rsidRPr="007339AF" w:rsidRDefault="00B75EBA" w:rsidP="005B37FE">
      <w:pPr>
        <w:pStyle w:val="a5"/>
        <w:numPr>
          <w:ilvl w:val="0"/>
          <w:numId w:val="2"/>
        </w:numPr>
        <w:tabs>
          <w:tab w:val="left" w:pos="1420"/>
        </w:tabs>
        <w:ind w:left="0" w:firstLine="709"/>
        <w:rPr>
          <w:sz w:val="28"/>
          <w:szCs w:val="28"/>
        </w:rPr>
      </w:pPr>
      <w:proofErr w:type="gramStart"/>
      <w:r w:rsidRPr="007339AF">
        <w:rPr>
          <w:sz w:val="28"/>
          <w:szCs w:val="28"/>
        </w:rPr>
        <w:t xml:space="preserve">Подъемное сооружение, используемое Покупателем для производства работ должно быть исправным, своевременно пройти техническое освидетельствование, иметь заключение экспертизы промышленной безопасности (в случае, если ПС отработало нормативный срок) внесенное в Реестр экспертиз </w:t>
      </w:r>
      <w:proofErr w:type="spellStart"/>
      <w:r w:rsidRPr="007339AF">
        <w:rPr>
          <w:sz w:val="28"/>
          <w:szCs w:val="28"/>
        </w:rPr>
        <w:t>Ростехнадзора</w:t>
      </w:r>
      <w:proofErr w:type="spellEnd"/>
      <w:r w:rsidRPr="007339AF">
        <w:rPr>
          <w:sz w:val="28"/>
          <w:szCs w:val="28"/>
        </w:rPr>
        <w:t>, отвечать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технических регламентов и других нормативно-технических документов</w:t>
      </w:r>
      <w:proofErr w:type="gramEnd"/>
    </w:p>
    <w:p w:rsidR="005B37FE" w:rsidRPr="007339AF" w:rsidRDefault="005B37FE" w:rsidP="005B37FE">
      <w:pPr>
        <w:pStyle w:val="a5"/>
        <w:numPr>
          <w:ilvl w:val="0"/>
          <w:numId w:val="2"/>
        </w:numPr>
        <w:tabs>
          <w:tab w:val="left" w:pos="1406"/>
        </w:tabs>
        <w:ind w:left="0" w:right="128" w:firstLine="709"/>
        <w:rPr>
          <w:sz w:val="28"/>
          <w:szCs w:val="28"/>
        </w:rPr>
      </w:pPr>
      <w:r w:rsidRPr="007339AF">
        <w:rPr>
          <w:sz w:val="28"/>
          <w:szCs w:val="28"/>
        </w:rPr>
        <w:t>При выполнении задач на территории электроподстанций или в охранных зонах электроподстанций или линий электропередач ПАО «</w:t>
      </w:r>
      <w:r w:rsidR="002F73FA" w:rsidRPr="007339AF">
        <w:rPr>
          <w:sz w:val="28"/>
          <w:szCs w:val="28"/>
        </w:rPr>
        <w:t>Россети Московский регион</w:t>
      </w:r>
      <w:r w:rsidRPr="007339AF">
        <w:rPr>
          <w:sz w:val="28"/>
          <w:szCs w:val="28"/>
        </w:rPr>
        <w:t>», Покупатель разрабатывает и утверждает проект производства работ и согласовывает с главным инженером</w:t>
      </w:r>
      <w:r w:rsidRPr="007339AF">
        <w:rPr>
          <w:spacing w:val="-1"/>
          <w:sz w:val="28"/>
          <w:szCs w:val="28"/>
        </w:rPr>
        <w:t xml:space="preserve"> </w:t>
      </w:r>
      <w:r w:rsidRPr="007339AF">
        <w:rPr>
          <w:sz w:val="28"/>
          <w:szCs w:val="28"/>
        </w:rPr>
        <w:t>филиала.</w:t>
      </w:r>
    </w:p>
    <w:p w:rsidR="005B37FE" w:rsidRPr="007339AF" w:rsidRDefault="005B37FE" w:rsidP="005B37FE">
      <w:pPr>
        <w:pStyle w:val="a0"/>
        <w:ind w:left="0" w:right="122" w:firstLine="709"/>
      </w:pPr>
      <w:r w:rsidRPr="007339AF">
        <w:t xml:space="preserve">С персоналом Покупателя, принимающего участие в работах, руководствуясь </w:t>
      </w:r>
      <w:r w:rsidR="002F73FA" w:rsidRPr="007339AF">
        <w:t xml:space="preserve">Регламентом допуска персонала организаций для выполнения работ на </w:t>
      </w:r>
      <w:proofErr w:type="spellStart"/>
      <w:r w:rsidR="002F73FA" w:rsidRPr="007339AF">
        <w:t>энергообъектах</w:t>
      </w:r>
      <w:proofErr w:type="spellEnd"/>
      <w:r w:rsidR="002F73FA" w:rsidRPr="007339AF">
        <w:t xml:space="preserve"> ПАО «МОЭСК» (Приказ от 29.03.2016 №379)</w:t>
      </w:r>
      <w:r w:rsidRPr="007339AF">
        <w:t>, проводится инструктаж по технике безопасности, пожарной безопасности и правилам электробезопасности. Данный инструктаж отражается в журнале «Внеочередных инструктажей» службы охраны труда и надежности филиала, под личную подпись инструктируемого.</w:t>
      </w:r>
    </w:p>
    <w:p w:rsidR="005B37FE" w:rsidRPr="007339AF" w:rsidRDefault="005B37FE" w:rsidP="005B37FE">
      <w:pPr>
        <w:pStyle w:val="a5"/>
        <w:numPr>
          <w:ilvl w:val="0"/>
          <w:numId w:val="2"/>
        </w:numPr>
        <w:tabs>
          <w:tab w:val="left" w:pos="1516"/>
          <w:tab w:val="left" w:pos="5344"/>
        </w:tabs>
        <w:spacing w:before="1"/>
        <w:ind w:left="0" w:firstLine="709"/>
        <w:rPr>
          <w:sz w:val="28"/>
          <w:szCs w:val="28"/>
        </w:rPr>
      </w:pPr>
      <w:r w:rsidRPr="007339AF">
        <w:rPr>
          <w:sz w:val="28"/>
          <w:szCs w:val="28"/>
        </w:rPr>
        <w:t>При</w:t>
      </w:r>
      <w:r w:rsidRPr="007339AF">
        <w:rPr>
          <w:spacing w:val="34"/>
          <w:sz w:val="28"/>
          <w:szCs w:val="28"/>
        </w:rPr>
        <w:t xml:space="preserve"> </w:t>
      </w:r>
      <w:r w:rsidRPr="007339AF">
        <w:rPr>
          <w:sz w:val="28"/>
          <w:szCs w:val="28"/>
        </w:rPr>
        <w:t>осуществлении</w:t>
      </w:r>
      <w:r w:rsidRPr="007339AF">
        <w:rPr>
          <w:spacing w:val="37"/>
          <w:sz w:val="28"/>
          <w:szCs w:val="28"/>
        </w:rPr>
        <w:t xml:space="preserve"> </w:t>
      </w:r>
      <w:r w:rsidRPr="007339AF">
        <w:rPr>
          <w:sz w:val="28"/>
          <w:szCs w:val="28"/>
        </w:rPr>
        <w:t>погрузок</w:t>
      </w:r>
      <w:r w:rsidRPr="007339AF">
        <w:rPr>
          <w:sz w:val="28"/>
          <w:szCs w:val="28"/>
        </w:rPr>
        <w:tab/>
        <w:t>с использованием автокрана в 30 метровой зоне</w:t>
      </w:r>
      <w:r w:rsidRPr="007339AF">
        <w:rPr>
          <w:spacing w:val="20"/>
          <w:sz w:val="28"/>
          <w:szCs w:val="28"/>
        </w:rPr>
        <w:t xml:space="preserve"> </w:t>
      </w:r>
      <w:r w:rsidRPr="007339AF">
        <w:rPr>
          <w:sz w:val="28"/>
          <w:szCs w:val="28"/>
        </w:rPr>
        <w:t>ЛЭП,</w:t>
      </w:r>
      <w:r w:rsidRPr="007339AF">
        <w:rPr>
          <w:spacing w:val="19"/>
          <w:sz w:val="28"/>
          <w:szCs w:val="28"/>
        </w:rPr>
        <w:t xml:space="preserve"> </w:t>
      </w:r>
      <w:r w:rsidRPr="007339AF">
        <w:rPr>
          <w:sz w:val="28"/>
          <w:szCs w:val="28"/>
        </w:rPr>
        <w:t>на</w:t>
      </w:r>
      <w:r w:rsidRPr="007339AF">
        <w:rPr>
          <w:spacing w:val="19"/>
          <w:sz w:val="28"/>
          <w:szCs w:val="28"/>
        </w:rPr>
        <w:t xml:space="preserve"> </w:t>
      </w:r>
      <w:r w:rsidRPr="007339AF">
        <w:rPr>
          <w:sz w:val="28"/>
          <w:szCs w:val="28"/>
        </w:rPr>
        <w:t>территории</w:t>
      </w:r>
      <w:r w:rsidRPr="007339AF">
        <w:rPr>
          <w:spacing w:val="39"/>
          <w:sz w:val="28"/>
          <w:szCs w:val="28"/>
        </w:rPr>
        <w:t xml:space="preserve"> </w:t>
      </w:r>
      <w:r w:rsidRPr="007339AF">
        <w:rPr>
          <w:sz w:val="28"/>
          <w:szCs w:val="28"/>
        </w:rPr>
        <w:t>подстанций</w:t>
      </w:r>
      <w:r w:rsidRPr="007339AF">
        <w:rPr>
          <w:spacing w:val="21"/>
          <w:sz w:val="28"/>
          <w:szCs w:val="28"/>
        </w:rPr>
        <w:t xml:space="preserve"> </w:t>
      </w:r>
      <w:r w:rsidRPr="007339AF">
        <w:rPr>
          <w:sz w:val="28"/>
          <w:szCs w:val="28"/>
        </w:rPr>
        <w:t>Покупатель</w:t>
      </w:r>
      <w:r w:rsidRPr="007339AF">
        <w:rPr>
          <w:spacing w:val="19"/>
          <w:sz w:val="28"/>
          <w:szCs w:val="28"/>
        </w:rPr>
        <w:t xml:space="preserve"> </w:t>
      </w:r>
      <w:r w:rsidRPr="007339AF">
        <w:rPr>
          <w:sz w:val="28"/>
          <w:szCs w:val="28"/>
        </w:rPr>
        <w:t>обязан</w:t>
      </w:r>
      <w:r w:rsidRPr="007339AF">
        <w:rPr>
          <w:spacing w:val="21"/>
          <w:sz w:val="28"/>
          <w:szCs w:val="28"/>
        </w:rPr>
        <w:t xml:space="preserve"> </w:t>
      </w:r>
      <w:r w:rsidRPr="007339AF">
        <w:rPr>
          <w:sz w:val="28"/>
          <w:szCs w:val="28"/>
        </w:rPr>
        <w:t>оформить</w:t>
      </w:r>
      <w:r w:rsidRPr="007339AF">
        <w:rPr>
          <w:spacing w:val="19"/>
          <w:sz w:val="28"/>
          <w:szCs w:val="28"/>
        </w:rPr>
        <w:t xml:space="preserve"> </w:t>
      </w:r>
      <w:r w:rsidRPr="007339AF">
        <w:rPr>
          <w:sz w:val="28"/>
          <w:szCs w:val="28"/>
        </w:rPr>
        <w:t>наряд-допуск</w:t>
      </w:r>
      <w:r w:rsidRPr="007339AF">
        <w:rPr>
          <w:spacing w:val="19"/>
          <w:sz w:val="28"/>
          <w:szCs w:val="28"/>
        </w:rPr>
        <w:t xml:space="preserve"> </w:t>
      </w:r>
      <w:proofErr w:type="gramStart"/>
      <w:r w:rsidRPr="007339AF">
        <w:rPr>
          <w:sz w:val="28"/>
          <w:szCs w:val="28"/>
        </w:rPr>
        <w:t>на</w:t>
      </w:r>
      <w:proofErr w:type="gramEnd"/>
    </w:p>
    <w:p w:rsidR="005B37FE" w:rsidRPr="007339AF" w:rsidRDefault="005B37FE" w:rsidP="005B37FE">
      <w:pPr>
        <w:pStyle w:val="a0"/>
        <w:spacing w:before="58"/>
        <w:ind w:left="0" w:right="128"/>
      </w:pPr>
      <w:r w:rsidRPr="007339AF">
        <w:t>проведение такого вида работ у персонала Линейного участка/начальника РЭС/ начальника подстанции, на которой ведется сбор лома и отходов, содержащих цветные и черные</w:t>
      </w:r>
      <w:r w:rsidRPr="007339AF">
        <w:rPr>
          <w:spacing w:val="-2"/>
        </w:rPr>
        <w:t xml:space="preserve"> </w:t>
      </w:r>
      <w:r w:rsidRPr="007339AF">
        <w:t>металлы.</w:t>
      </w:r>
    </w:p>
    <w:p w:rsidR="005B37FE" w:rsidRPr="007339AF" w:rsidRDefault="005B37FE" w:rsidP="005B37FE">
      <w:pPr>
        <w:pStyle w:val="a5"/>
        <w:numPr>
          <w:ilvl w:val="0"/>
          <w:numId w:val="2"/>
        </w:numPr>
        <w:tabs>
          <w:tab w:val="left" w:pos="1692"/>
        </w:tabs>
        <w:ind w:left="0" w:right="124" w:firstLine="709"/>
        <w:rPr>
          <w:sz w:val="28"/>
          <w:szCs w:val="28"/>
        </w:rPr>
      </w:pPr>
      <w:r w:rsidRPr="007339AF">
        <w:rPr>
          <w:sz w:val="28"/>
          <w:szCs w:val="28"/>
        </w:rPr>
        <w:t xml:space="preserve">Покупатель выполняет свою работу в соответствии с требованиями нормативных документов Правительства РФ, Природоохранного законодательства РФ, </w:t>
      </w:r>
      <w:proofErr w:type="spellStart"/>
      <w:r w:rsidRPr="007339AF">
        <w:rPr>
          <w:sz w:val="28"/>
          <w:szCs w:val="28"/>
        </w:rPr>
        <w:t>СНИПов</w:t>
      </w:r>
      <w:proofErr w:type="spellEnd"/>
      <w:r w:rsidRPr="007339AF">
        <w:rPr>
          <w:sz w:val="28"/>
          <w:szCs w:val="28"/>
        </w:rPr>
        <w:t xml:space="preserve">, ГОСТов, правил пожарной безопасности для энергетических предприятий, правил безопасной эксплуатации грузоподъемных механизмов, правил по охране труда </w:t>
      </w:r>
      <w:r w:rsidRPr="007339AF">
        <w:rPr>
          <w:sz w:val="28"/>
          <w:szCs w:val="28"/>
        </w:rPr>
        <w:lastRenderedPageBreak/>
        <w:t>при эксплуатации электроустановок и других документов, касающихся данного вида</w:t>
      </w:r>
      <w:r w:rsidRPr="007339AF">
        <w:rPr>
          <w:spacing w:val="1"/>
          <w:sz w:val="28"/>
          <w:szCs w:val="28"/>
        </w:rPr>
        <w:t xml:space="preserve"> </w:t>
      </w:r>
      <w:r w:rsidRPr="007339AF">
        <w:rPr>
          <w:sz w:val="28"/>
          <w:szCs w:val="28"/>
        </w:rPr>
        <w:t>деятельности.</w:t>
      </w:r>
    </w:p>
    <w:p w:rsidR="005B37FE" w:rsidRPr="007339AF" w:rsidRDefault="005B37FE" w:rsidP="005B37FE">
      <w:pPr>
        <w:pStyle w:val="a5"/>
        <w:numPr>
          <w:ilvl w:val="0"/>
          <w:numId w:val="2"/>
        </w:numPr>
        <w:tabs>
          <w:tab w:val="left" w:pos="1646"/>
        </w:tabs>
        <w:spacing w:before="1"/>
        <w:ind w:left="0" w:right="119" w:firstLine="709"/>
        <w:rPr>
          <w:sz w:val="28"/>
          <w:szCs w:val="28"/>
        </w:rPr>
      </w:pPr>
      <w:r w:rsidRPr="007339AF">
        <w:rPr>
          <w:sz w:val="28"/>
          <w:szCs w:val="28"/>
        </w:rPr>
        <w:t>Покупатель несет ответственность за соблюдение им правил техники безопасности, пожарной безопасности, электробезопасности, природоохранной безопасности, правил безопасной эксплуатации грузоподъемных механизмов на объектах ПАО</w:t>
      </w:r>
      <w:r w:rsidRPr="007339AF">
        <w:rPr>
          <w:spacing w:val="1"/>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5"/>
        <w:numPr>
          <w:ilvl w:val="0"/>
          <w:numId w:val="2"/>
        </w:numPr>
        <w:tabs>
          <w:tab w:val="left" w:pos="1516"/>
        </w:tabs>
        <w:ind w:left="0" w:right="125" w:firstLine="709"/>
        <w:rPr>
          <w:sz w:val="28"/>
          <w:szCs w:val="28"/>
        </w:rPr>
      </w:pPr>
      <w:r w:rsidRPr="007339AF">
        <w:rPr>
          <w:sz w:val="28"/>
          <w:szCs w:val="28"/>
        </w:rPr>
        <w:t xml:space="preserve">Сроки подготовки и выполнения работ Покупатель согласовывает с руководителями (должностными лицами) филиалов на которых ведется сбор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Срок действия договоров с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с момента заключения договора на 12</w:t>
      </w:r>
      <w:r w:rsidRPr="007339AF">
        <w:rPr>
          <w:spacing w:val="-16"/>
          <w:sz w:val="28"/>
          <w:szCs w:val="28"/>
        </w:rPr>
        <w:t xml:space="preserve"> </w:t>
      </w:r>
      <w:r w:rsidRPr="007339AF">
        <w:rPr>
          <w:sz w:val="28"/>
          <w:szCs w:val="28"/>
        </w:rPr>
        <w:t>месяцев.</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НДС исчисляется и уплачивается в бюджет налоговым агентом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образовавшихся в процессе производственной деятельности на филиалах</w:t>
      </w:r>
      <w:r w:rsidRPr="007339AF">
        <w:rPr>
          <w:spacing w:val="17"/>
          <w:sz w:val="28"/>
          <w:szCs w:val="28"/>
        </w:rPr>
        <w:t xml:space="preserve"> </w:t>
      </w:r>
      <w:r w:rsidRPr="007339AF">
        <w:rPr>
          <w:sz w:val="28"/>
          <w:szCs w:val="28"/>
        </w:rPr>
        <w:t>ПАО</w:t>
      </w:r>
      <w:r w:rsidR="0069205D" w:rsidRPr="007339AF">
        <w:rPr>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0"/>
        <w:ind w:left="0" w:firstLine="709"/>
      </w:pPr>
    </w:p>
    <w:p w:rsidR="005B37FE" w:rsidRPr="007339AF" w:rsidRDefault="005B37FE" w:rsidP="005B37FE">
      <w:pPr>
        <w:pStyle w:val="a0"/>
        <w:ind w:firstLine="709"/>
      </w:pPr>
      <w:r w:rsidRPr="007339AF">
        <w:t>Отборочные требования:</w:t>
      </w:r>
    </w:p>
    <w:p w:rsidR="005B37FE" w:rsidRPr="007339AF" w:rsidRDefault="005B37FE" w:rsidP="005B37FE">
      <w:pPr>
        <w:pStyle w:val="a5"/>
        <w:numPr>
          <w:ilvl w:val="0"/>
          <w:numId w:val="8"/>
        </w:numPr>
        <w:tabs>
          <w:tab w:val="left" w:pos="1330"/>
        </w:tabs>
        <w:ind w:left="0" w:right="124" w:firstLine="567"/>
        <w:rPr>
          <w:sz w:val="28"/>
          <w:szCs w:val="28"/>
        </w:rPr>
      </w:pPr>
      <w:proofErr w:type="gramStart"/>
      <w:r w:rsidRPr="007339AF">
        <w:rPr>
          <w:sz w:val="28"/>
          <w:szCs w:val="28"/>
        </w:rPr>
        <w:t>Покупатель должен обладать действующей лицензией на осуществление деятельности по заготовке, хранению, переработке и реализации лома и отходов цветных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цветных металлов.</w:t>
      </w:r>
      <w:proofErr w:type="gramEnd"/>
      <w:r w:rsidRPr="007339AF">
        <w:rPr>
          <w:sz w:val="28"/>
          <w:szCs w:val="28"/>
        </w:rPr>
        <w:t xml:space="preserve"> Субъект: </w:t>
      </w:r>
      <w:proofErr w:type="spellStart"/>
      <w:r w:rsidRPr="007339AF">
        <w:rPr>
          <w:sz w:val="28"/>
          <w:szCs w:val="28"/>
        </w:rPr>
        <w:t>г</w:t>
      </w:r>
      <w:proofErr w:type="gramStart"/>
      <w:r w:rsidRPr="007339AF">
        <w:rPr>
          <w:sz w:val="28"/>
          <w:szCs w:val="28"/>
        </w:rPr>
        <w:t>.М</w:t>
      </w:r>
      <w:proofErr w:type="gramEnd"/>
      <w:r w:rsidRPr="007339AF">
        <w:rPr>
          <w:sz w:val="28"/>
          <w:szCs w:val="28"/>
        </w:rPr>
        <w:t>осква</w:t>
      </w:r>
      <w:proofErr w:type="spellEnd"/>
      <w:r w:rsidRPr="007339AF">
        <w:rPr>
          <w:sz w:val="28"/>
          <w:szCs w:val="28"/>
        </w:rPr>
        <w:t xml:space="preserve"> или Московская область. </w:t>
      </w:r>
    </w:p>
    <w:p w:rsidR="005B37FE" w:rsidRPr="007339AF" w:rsidRDefault="005B37FE" w:rsidP="005B37FE">
      <w:pPr>
        <w:pStyle w:val="a0"/>
        <w:spacing w:before="1"/>
        <w:ind w:left="0" w:right="120" w:firstLine="567"/>
      </w:pPr>
      <w:r w:rsidRPr="007339AF">
        <w:t>Предоставить надлежащим образом</w:t>
      </w:r>
      <w:r w:rsidR="002316F8" w:rsidRPr="007339AF">
        <w:t xml:space="preserve"> нотариально</w:t>
      </w:r>
      <w:r w:rsidRPr="007339AF">
        <w:t xml:space="preserve"> заверенную копию лицензии</w:t>
      </w:r>
      <w:r w:rsidR="00C1351E" w:rsidRPr="00C1351E">
        <w:t xml:space="preserve"> </w:t>
      </w:r>
      <w:r w:rsidR="00C1351E">
        <w:t>и выписку из реестра лицензий, полученную не ранее 2-х недель до публикац</w:t>
      </w:r>
      <w:proofErr w:type="gramStart"/>
      <w:r w:rsidR="00C1351E">
        <w:t>ии Ау</w:t>
      </w:r>
      <w:proofErr w:type="gramEnd"/>
      <w:r w:rsidR="00C1351E">
        <w:t>кциона</w:t>
      </w:r>
      <w:r w:rsidRPr="007339AF">
        <w:t>. Срок действия лицензии – на весь срок действия заключенного договора. 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ind w:left="0" w:right="126" w:firstLine="567"/>
        <w:rPr>
          <w:sz w:val="28"/>
          <w:szCs w:val="28"/>
        </w:rPr>
      </w:pPr>
      <w:proofErr w:type="gramStart"/>
      <w:r w:rsidRPr="007339AF">
        <w:rPr>
          <w:sz w:val="28"/>
          <w:szCs w:val="28"/>
        </w:rPr>
        <w:t>Покупатель должен обладать действующей лицензией на осуществление деятельности по заготовке, хранению, переработке и реализации лома и отходов черных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черных металлов.</w:t>
      </w:r>
      <w:proofErr w:type="gramEnd"/>
      <w:r w:rsidRPr="007339AF">
        <w:rPr>
          <w:sz w:val="28"/>
          <w:szCs w:val="28"/>
        </w:rPr>
        <w:t xml:space="preserve"> Субъект: </w:t>
      </w:r>
      <w:proofErr w:type="spellStart"/>
      <w:r w:rsidRPr="007339AF">
        <w:rPr>
          <w:sz w:val="28"/>
          <w:szCs w:val="28"/>
        </w:rPr>
        <w:t>г</w:t>
      </w:r>
      <w:proofErr w:type="gramStart"/>
      <w:r w:rsidRPr="007339AF">
        <w:rPr>
          <w:sz w:val="28"/>
          <w:szCs w:val="28"/>
        </w:rPr>
        <w:t>.М</w:t>
      </w:r>
      <w:proofErr w:type="gramEnd"/>
      <w:r w:rsidRPr="007339AF">
        <w:rPr>
          <w:sz w:val="28"/>
          <w:szCs w:val="28"/>
        </w:rPr>
        <w:t>осква</w:t>
      </w:r>
      <w:proofErr w:type="spellEnd"/>
      <w:r w:rsidRPr="007339AF">
        <w:rPr>
          <w:sz w:val="28"/>
          <w:szCs w:val="28"/>
        </w:rPr>
        <w:t xml:space="preserve"> или Московская область.</w:t>
      </w:r>
    </w:p>
    <w:p w:rsidR="005B37FE" w:rsidRPr="007339AF" w:rsidRDefault="005B37FE" w:rsidP="005B37FE">
      <w:pPr>
        <w:pStyle w:val="a0"/>
        <w:spacing w:before="1"/>
        <w:ind w:left="0" w:right="120" w:firstLine="567"/>
      </w:pPr>
      <w:r w:rsidRPr="007339AF">
        <w:t xml:space="preserve">Предоставить надлежащим образом </w:t>
      </w:r>
      <w:r w:rsidR="002316F8" w:rsidRPr="007339AF">
        <w:t xml:space="preserve">нотариально </w:t>
      </w:r>
      <w:r w:rsidRPr="007339AF">
        <w:t>заверенную копию лицензии. Срок действия лицензии – на весь срок действия заключенного договора. 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spacing w:before="58"/>
        <w:ind w:left="0" w:right="122" w:firstLine="567"/>
        <w:rPr>
          <w:sz w:val="28"/>
          <w:szCs w:val="28"/>
        </w:rPr>
      </w:pPr>
      <w:r w:rsidRPr="007339AF">
        <w:rPr>
          <w:sz w:val="28"/>
          <w:szCs w:val="28"/>
        </w:rPr>
        <w:t>Покупатель должен обладать действующей лицензией на осуществление деятельности по сбору, обработке и транспортированию отходов I-IV классов опасности. При этом перечень отходов, с которыми разрешается осуществлять деятельность Покупателю, должен включать коды по Федеральному</w:t>
      </w:r>
      <w:r w:rsidRPr="007339AF">
        <w:rPr>
          <w:spacing w:val="27"/>
          <w:sz w:val="28"/>
          <w:szCs w:val="28"/>
        </w:rPr>
        <w:t xml:space="preserve"> </w:t>
      </w:r>
      <w:r w:rsidRPr="007339AF">
        <w:rPr>
          <w:sz w:val="28"/>
          <w:szCs w:val="28"/>
        </w:rPr>
        <w:t>классификатору</w:t>
      </w:r>
      <w:r w:rsidR="00047CCE" w:rsidRPr="007339AF">
        <w:rPr>
          <w:sz w:val="28"/>
          <w:szCs w:val="28"/>
        </w:rPr>
        <w:t xml:space="preserve"> </w:t>
      </w:r>
      <w:r w:rsidRPr="007339AF">
        <w:rPr>
          <w:sz w:val="28"/>
          <w:szCs w:val="28"/>
        </w:rPr>
        <w:t xml:space="preserve">каталога отходов (далее – ФККО), соответствующие кодам ФККО, приведенным в </w:t>
      </w:r>
      <w:r w:rsidRPr="007339AF">
        <w:rPr>
          <w:sz w:val="28"/>
          <w:szCs w:val="28"/>
        </w:rPr>
        <w:lastRenderedPageBreak/>
        <w:t>Приложении 1. В соответствии со ст.9 ФЗ №89-ФЗ от 24.06.1998г. "Об отходах производства и потребления" осуществление деятельности, связанной со сбором, обработкой и транспортировкой опасных отходов, без лицензии не допускается.</w:t>
      </w:r>
    </w:p>
    <w:p w:rsidR="005B37FE" w:rsidRPr="007339AF" w:rsidRDefault="005B37FE" w:rsidP="004654B4">
      <w:pPr>
        <w:pStyle w:val="a0"/>
        <w:spacing w:before="1"/>
        <w:ind w:left="0" w:right="120" w:firstLine="567"/>
      </w:pPr>
      <w:r w:rsidRPr="007339AF">
        <w:t xml:space="preserve">Срок действия лицензии - на весь срок действия заключенного договора. </w:t>
      </w:r>
      <w:r w:rsidR="002316F8" w:rsidRPr="007339AF">
        <w:t>Предоставить надлежащим образом нотариально заверенную копию лицензии.</w:t>
      </w:r>
      <w:r w:rsidRPr="007339AF">
        <w:t xml:space="preserve"> Отсутствие</w:t>
      </w:r>
      <w:r w:rsidRPr="007339AF">
        <w:tab/>
        <w:t>лицензии</w:t>
      </w:r>
      <w:r w:rsidR="004654B4" w:rsidRPr="007339AF">
        <w:t xml:space="preserve"> </w:t>
      </w:r>
      <w:r w:rsidRPr="007339AF">
        <w:t>непосредственно</w:t>
      </w:r>
      <w:r w:rsidRPr="007339AF">
        <w:tab/>
        <w:t>у</w:t>
      </w:r>
      <w:r w:rsidRPr="007339AF">
        <w:tab/>
        <w:t>Покупателя</w:t>
      </w:r>
      <w:r w:rsidR="004654B4" w:rsidRPr="007339AF">
        <w:t xml:space="preserve"> </w:t>
      </w:r>
      <w:r w:rsidRPr="007339AF">
        <w:tab/>
        <w:t>с</w:t>
      </w:r>
      <w:r w:rsidRPr="007339AF">
        <w:tab/>
        <w:t>кодами</w:t>
      </w:r>
      <w:r w:rsidRPr="007339AF">
        <w:tab/>
        <w:t>ФККО, указанными (входящими в коды ФККО) в Приложении 1, является основанием для отклонения заявки Покупателя.</w:t>
      </w:r>
    </w:p>
    <w:p w:rsidR="005B37FE" w:rsidRPr="007339AF" w:rsidRDefault="005B37FE" w:rsidP="005B37FE">
      <w:pPr>
        <w:pStyle w:val="a5"/>
        <w:numPr>
          <w:ilvl w:val="0"/>
          <w:numId w:val="8"/>
        </w:numPr>
        <w:tabs>
          <w:tab w:val="left" w:pos="1256"/>
        </w:tabs>
        <w:spacing w:before="1"/>
        <w:ind w:left="0" w:right="114" w:firstLine="567"/>
        <w:rPr>
          <w:sz w:val="28"/>
          <w:szCs w:val="28"/>
        </w:rPr>
      </w:pPr>
      <w:r w:rsidRPr="007339AF">
        <w:rPr>
          <w:sz w:val="28"/>
          <w:szCs w:val="28"/>
        </w:rPr>
        <w:t>Покупатель лома и отходов, содержащих цветные и черные металлы должен иметь площадку не менее 50м</w:t>
      </w:r>
      <w:r w:rsidRPr="007339AF">
        <w:rPr>
          <w:sz w:val="28"/>
          <w:szCs w:val="28"/>
          <w:vertAlign w:val="superscript"/>
        </w:rPr>
        <w:t>2</w:t>
      </w:r>
      <w:r w:rsidRPr="007339AF">
        <w:rPr>
          <w:sz w:val="28"/>
          <w:szCs w:val="28"/>
        </w:rPr>
        <w:t xml:space="preserve"> на территории Москвы или Московской обл., оснащённую оборудованием для приёма и переработки купленного лома </w:t>
      </w:r>
      <w:r w:rsidR="00C12808" w:rsidRPr="007339AF">
        <w:rPr>
          <w:sz w:val="28"/>
          <w:szCs w:val="28"/>
        </w:rPr>
        <w:t xml:space="preserve">цветных и черных металлов </w:t>
      </w:r>
      <w:r w:rsidRPr="007339AF">
        <w:rPr>
          <w:sz w:val="28"/>
          <w:szCs w:val="28"/>
        </w:rPr>
        <w:t>и отходов, содержащих цветные и черные</w:t>
      </w:r>
      <w:r w:rsidRPr="007339AF">
        <w:rPr>
          <w:spacing w:val="-2"/>
          <w:sz w:val="28"/>
          <w:szCs w:val="28"/>
        </w:rPr>
        <w:t xml:space="preserve"> </w:t>
      </w:r>
      <w:r w:rsidRPr="007339AF">
        <w:rPr>
          <w:sz w:val="28"/>
          <w:szCs w:val="28"/>
        </w:rPr>
        <w:t>металлы.</w:t>
      </w:r>
      <w:r w:rsidR="00C40D4A" w:rsidRPr="007339AF">
        <w:rPr>
          <w:sz w:val="28"/>
          <w:szCs w:val="28"/>
        </w:rPr>
        <w:t xml:space="preserve"> Площадка должна быть включена в лицензии, требования к которым установлены п.1-п.3</w:t>
      </w:r>
      <w:r w:rsidR="00873E26" w:rsidRPr="007339AF">
        <w:rPr>
          <w:sz w:val="28"/>
          <w:szCs w:val="28"/>
        </w:rPr>
        <w:t xml:space="preserve"> отборочных требований</w:t>
      </w:r>
      <w:r w:rsidR="00C40D4A" w:rsidRPr="007339AF">
        <w:rPr>
          <w:sz w:val="28"/>
          <w:szCs w:val="28"/>
        </w:rPr>
        <w:t xml:space="preserve"> настоящего технического задания.</w:t>
      </w:r>
    </w:p>
    <w:p w:rsidR="005B37FE" w:rsidRPr="007339AF" w:rsidRDefault="005B37FE" w:rsidP="005B37FE">
      <w:pPr>
        <w:pStyle w:val="a5"/>
        <w:tabs>
          <w:tab w:val="left" w:pos="1256"/>
        </w:tabs>
        <w:spacing w:before="1"/>
        <w:ind w:left="0" w:right="114" w:firstLine="567"/>
        <w:rPr>
          <w:sz w:val="28"/>
          <w:szCs w:val="28"/>
        </w:rPr>
      </w:pPr>
      <w:proofErr w:type="gramStart"/>
      <w:r w:rsidRPr="007339AF">
        <w:rPr>
          <w:sz w:val="28"/>
          <w:szCs w:val="28"/>
        </w:rPr>
        <w:t>Предоставить документы</w:t>
      </w:r>
      <w:proofErr w:type="gramEnd"/>
      <w:r w:rsidRPr="007339AF">
        <w:rPr>
          <w:sz w:val="28"/>
          <w:szCs w:val="28"/>
        </w:rPr>
        <w:t>, подтверждающие</w:t>
      </w:r>
      <w:r w:rsidR="00873E26" w:rsidRPr="007339AF">
        <w:rPr>
          <w:sz w:val="28"/>
          <w:szCs w:val="28"/>
        </w:rPr>
        <w:t xml:space="preserve"> право собственности или аренды.</w:t>
      </w:r>
    </w:p>
    <w:p w:rsidR="00873E26" w:rsidRPr="007339AF" w:rsidRDefault="00CD7F7A" w:rsidP="00873E26">
      <w:pPr>
        <w:pStyle w:val="a5"/>
        <w:numPr>
          <w:ilvl w:val="0"/>
          <w:numId w:val="8"/>
        </w:numPr>
        <w:tabs>
          <w:tab w:val="left" w:pos="1318"/>
        </w:tabs>
        <w:ind w:left="0" w:right="126" w:firstLine="567"/>
        <w:rPr>
          <w:sz w:val="28"/>
          <w:szCs w:val="28"/>
        </w:rPr>
      </w:pPr>
      <w:r w:rsidRPr="007339AF">
        <w:rPr>
          <w:sz w:val="28"/>
          <w:szCs w:val="28"/>
        </w:rPr>
        <w:t xml:space="preserve">Покупатель </w:t>
      </w:r>
      <w:r w:rsidR="001D5BD7" w:rsidRPr="007339AF">
        <w:rPr>
          <w:sz w:val="28"/>
          <w:szCs w:val="28"/>
        </w:rPr>
        <w:t>лома и отходов цветных и черных металлов и отходов, содержащих цветные и черные металлы</w:t>
      </w:r>
      <w:r w:rsidR="0069205D" w:rsidRPr="007339AF">
        <w:rPr>
          <w:sz w:val="28"/>
          <w:szCs w:val="28"/>
        </w:rPr>
        <w:t>,</w:t>
      </w:r>
      <w:r w:rsidR="001D5BD7" w:rsidRPr="007339AF">
        <w:rPr>
          <w:sz w:val="28"/>
          <w:szCs w:val="28"/>
        </w:rPr>
        <w:t xml:space="preserve"> обязан иметь следующих сотрудников:</w:t>
      </w:r>
    </w:p>
    <w:p w:rsidR="001D5BD7" w:rsidRPr="007339AF" w:rsidRDefault="001D5BD7" w:rsidP="000F481D">
      <w:pPr>
        <w:pStyle w:val="a5"/>
        <w:tabs>
          <w:tab w:val="left" w:pos="1318"/>
        </w:tabs>
        <w:ind w:left="567" w:right="126" w:firstLine="0"/>
        <w:rPr>
          <w:sz w:val="28"/>
          <w:szCs w:val="28"/>
        </w:rPr>
      </w:pPr>
      <w:r w:rsidRPr="007339AF">
        <w:rPr>
          <w:sz w:val="28"/>
          <w:szCs w:val="28"/>
        </w:rPr>
        <w:t>- Ответственный руководитель работ</w:t>
      </w:r>
      <w:r w:rsidR="000F481D" w:rsidRPr="007339AF">
        <w:rPr>
          <w:sz w:val="28"/>
          <w:szCs w:val="28"/>
        </w:rPr>
        <w:t xml:space="preserve"> от 2-х человек</w:t>
      </w:r>
      <w:r w:rsidRPr="007339AF">
        <w:rPr>
          <w:sz w:val="28"/>
          <w:szCs w:val="28"/>
        </w:rPr>
        <w:t xml:space="preserve"> – </w:t>
      </w:r>
      <w:r w:rsidR="005E7334" w:rsidRPr="007339AF">
        <w:rPr>
          <w:sz w:val="28"/>
          <w:szCs w:val="28"/>
        </w:rPr>
        <w:t xml:space="preserve">не ниже </w:t>
      </w:r>
      <w:r w:rsidR="0012586B" w:rsidRPr="007339AF">
        <w:rPr>
          <w:sz w:val="28"/>
          <w:szCs w:val="28"/>
          <w:lang w:val="en-US"/>
        </w:rPr>
        <w:t>V</w:t>
      </w:r>
      <w:r w:rsidRPr="007339AF">
        <w:rPr>
          <w:sz w:val="28"/>
          <w:szCs w:val="28"/>
        </w:rPr>
        <w:t xml:space="preserve"> групп</w:t>
      </w:r>
      <w:r w:rsidR="005E7334" w:rsidRPr="007339AF">
        <w:rPr>
          <w:sz w:val="28"/>
          <w:szCs w:val="28"/>
        </w:rPr>
        <w:t>ы</w:t>
      </w:r>
      <w:r w:rsidRPr="007339AF">
        <w:rPr>
          <w:sz w:val="28"/>
          <w:szCs w:val="28"/>
        </w:rPr>
        <w:t xml:space="preserve"> по электробезопасности;</w:t>
      </w:r>
    </w:p>
    <w:p w:rsidR="001D5BD7" w:rsidRPr="007339AF" w:rsidRDefault="001D5BD7" w:rsidP="000F481D">
      <w:pPr>
        <w:pStyle w:val="a5"/>
        <w:tabs>
          <w:tab w:val="left" w:pos="1318"/>
        </w:tabs>
        <w:ind w:left="567" w:right="126" w:firstLine="0"/>
        <w:rPr>
          <w:sz w:val="28"/>
          <w:szCs w:val="28"/>
        </w:rPr>
      </w:pPr>
      <w:r w:rsidRPr="007339AF">
        <w:rPr>
          <w:sz w:val="28"/>
          <w:szCs w:val="28"/>
        </w:rPr>
        <w:t xml:space="preserve">- </w:t>
      </w:r>
      <w:r w:rsidR="000306FE" w:rsidRPr="007339AF">
        <w:rPr>
          <w:sz w:val="28"/>
          <w:szCs w:val="28"/>
        </w:rPr>
        <w:t>Инженерно-технический работник, о</w:t>
      </w:r>
      <w:r w:rsidR="00B51865" w:rsidRPr="007339AF">
        <w:rPr>
          <w:sz w:val="28"/>
          <w:szCs w:val="28"/>
        </w:rPr>
        <w:t xml:space="preserve">тветственный за </w:t>
      </w:r>
      <w:r w:rsidR="004F005D" w:rsidRPr="007339AF">
        <w:rPr>
          <w:sz w:val="28"/>
          <w:szCs w:val="28"/>
        </w:rPr>
        <w:t>безопасное производство</w:t>
      </w:r>
      <w:r w:rsidR="00B51865" w:rsidRPr="007339AF">
        <w:rPr>
          <w:sz w:val="28"/>
          <w:szCs w:val="28"/>
        </w:rPr>
        <w:t xml:space="preserve"> работ   с применением подъемных сооружений</w:t>
      </w:r>
      <w:r w:rsidR="000C4602" w:rsidRPr="007339AF">
        <w:rPr>
          <w:sz w:val="28"/>
          <w:szCs w:val="28"/>
        </w:rPr>
        <w:t xml:space="preserve"> </w:t>
      </w:r>
      <w:r w:rsidR="000F481D" w:rsidRPr="007339AF">
        <w:rPr>
          <w:sz w:val="28"/>
          <w:szCs w:val="28"/>
        </w:rPr>
        <w:t xml:space="preserve">от 2-х человек </w:t>
      </w:r>
      <w:r w:rsidR="000C4602" w:rsidRPr="007339AF">
        <w:rPr>
          <w:sz w:val="28"/>
          <w:szCs w:val="28"/>
        </w:rPr>
        <w:t xml:space="preserve">– не ниже </w:t>
      </w:r>
      <w:r w:rsidR="0012586B" w:rsidRPr="007339AF">
        <w:rPr>
          <w:sz w:val="28"/>
          <w:szCs w:val="28"/>
          <w:lang w:val="en-US"/>
        </w:rPr>
        <w:t>I</w:t>
      </w:r>
      <w:r w:rsidR="000306FE" w:rsidRPr="007339AF">
        <w:rPr>
          <w:sz w:val="28"/>
          <w:szCs w:val="28"/>
          <w:lang w:val="en-US"/>
        </w:rPr>
        <w:t>V</w:t>
      </w:r>
      <w:r w:rsidR="000C4602" w:rsidRPr="007339AF">
        <w:rPr>
          <w:sz w:val="28"/>
          <w:szCs w:val="28"/>
        </w:rPr>
        <w:t xml:space="preserve"> группы по электробезопасности;</w:t>
      </w:r>
    </w:p>
    <w:p w:rsidR="000C4602" w:rsidRPr="007339AF" w:rsidRDefault="000C4602" w:rsidP="000F481D">
      <w:pPr>
        <w:pStyle w:val="a5"/>
        <w:tabs>
          <w:tab w:val="left" w:pos="1318"/>
        </w:tabs>
        <w:ind w:left="567" w:right="126" w:firstLine="0"/>
        <w:rPr>
          <w:sz w:val="28"/>
          <w:szCs w:val="28"/>
        </w:rPr>
      </w:pPr>
      <w:r w:rsidRPr="007339AF">
        <w:rPr>
          <w:sz w:val="28"/>
          <w:szCs w:val="28"/>
        </w:rPr>
        <w:t xml:space="preserve">- </w:t>
      </w:r>
      <w:r w:rsidR="000F481D" w:rsidRPr="007339AF">
        <w:rPr>
          <w:sz w:val="28"/>
          <w:szCs w:val="28"/>
        </w:rPr>
        <w:t xml:space="preserve">Специализированные исполнители работ (работы на высоте, стропальщик, </w:t>
      </w:r>
      <w:proofErr w:type="spellStart"/>
      <w:r w:rsidR="000F481D" w:rsidRPr="007339AF">
        <w:rPr>
          <w:sz w:val="28"/>
          <w:szCs w:val="28"/>
        </w:rPr>
        <w:t>электрогазосварщик</w:t>
      </w:r>
      <w:proofErr w:type="spellEnd"/>
      <w:r w:rsidR="000F481D" w:rsidRPr="007339AF">
        <w:rPr>
          <w:sz w:val="28"/>
          <w:szCs w:val="28"/>
        </w:rPr>
        <w:t xml:space="preserve"> и т.д.) от 2-х человек – не ниже </w:t>
      </w:r>
      <w:r w:rsidR="0012586B" w:rsidRPr="007339AF">
        <w:rPr>
          <w:sz w:val="28"/>
          <w:szCs w:val="28"/>
          <w:lang w:val="en-US"/>
        </w:rPr>
        <w:t>II</w:t>
      </w:r>
      <w:r w:rsidR="000F481D" w:rsidRPr="007339AF">
        <w:rPr>
          <w:sz w:val="28"/>
          <w:szCs w:val="28"/>
        </w:rPr>
        <w:t xml:space="preserve"> группы по электробезопасности;</w:t>
      </w:r>
    </w:p>
    <w:p w:rsidR="006F17E3" w:rsidRPr="007339AF" w:rsidRDefault="000F481D" w:rsidP="006F17E3">
      <w:pPr>
        <w:pStyle w:val="a5"/>
        <w:tabs>
          <w:tab w:val="left" w:pos="1318"/>
        </w:tabs>
        <w:ind w:left="567" w:right="126" w:firstLine="0"/>
        <w:rPr>
          <w:sz w:val="28"/>
          <w:szCs w:val="28"/>
        </w:rPr>
      </w:pPr>
      <w:r w:rsidRPr="007339AF">
        <w:rPr>
          <w:sz w:val="28"/>
          <w:szCs w:val="28"/>
        </w:rPr>
        <w:t>- Члены бригады (водители, крановщики, разнорабочие и т.д.) от 10-ти человек – не ниже II группы по электробезопасности</w:t>
      </w:r>
      <w:r w:rsidR="006F17E3" w:rsidRPr="007339AF">
        <w:rPr>
          <w:sz w:val="28"/>
          <w:szCs w:val="28"/>
        </w:rPr>
        <w:t>.</w:t>
      </w:r>
    </w:p>
    <w:p w:rsidR="006F17E3" w:rsidRPr="007339AF" w:rsidRDefault="006F17E3" w:rsidP="007339AF">
      <w:pPr>
        <w:pStyle w:val="a5"/>
        <w:tabs>
          <w:tab w:val="left" w:pos="1318"/>
        </w:tabs>
        <w:ind w:left="0" w:right="0" w:firstLine="567"/>
        <w:rPr>
          <w:sz w:val="28"/>
          <w:szCs w:val="28"/>
        </w:rPr>
      </w:pPr>
      <w:proofErr w:type="gramStart"/>
      <w:r w:rsidRPr="007339AF">
        <w:rPr>
          <w:sz w:val="28"/>
          <w:szCs w:val="28"/>
        </w:rPr>
        <w:t>Работники Покупателя, непосредственно занимающиеся эксплуатацией подъемных сооружений, должны</w:t>
      </w:r>
      <w:bookmarkStart w:id="0" w:name="sub_1093"/>
      <w:r w:rsidRPr="007339AF">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w:t>
      </w:r>
      <w:r w:rsidR="000306FE" w:rsidRPr="007339AF">
        <w:rPr>
          <w:sz w:val="28"/>
          <w:szCs w:val="28"/>
        </w:rPr>
        <w:t xml:space="preserve"> в </w:t>
      </w:r>
      <w:proofErr w:type="spellStart"/>
      <w:r w:rsidR="000306FE" w:rsidRPr="007339AF">
        <w:rPr>
          <w:sz w:val="28"/>
          <w:szCs w:val="28"/>
        </w:rPr>
        <w:t>т.ч</w:t>
      </w:r>
      <w:proofErr w:type="spellEnd"/>
      <w:r w:rsidR="000306FE" w:rsidRPr="007339AF">
        <w:rPr>
          <w:sz w:val="28"/>
          <w:szCs w:val="28"/>
        </w:rPr>
        <w:t xml:space="preserve">. на обращение с отходами </w:t>
      </w:r>
      <w:r w:rsidR="000306FE" w:rsidRPr="007339AF">
        <w:rPr>
          <w:sz w:val="28"/>
          <w:szCs w:val="28"/>
          <w:lang w:val="en-US"/>
        </w:rPr>
        <w:t>I</w:t>
      </w:r>
      <w:r w:rsidR="000306FE" w:rsidRPr="007339AF">
        <w:rPr>
          <w:sz w:val="28"/>
          <w:szCs w:val="28"/>
        </w:rPr>
        <w:t>-</w:t>
      </w:r>
      <w:r w:rsidR="000306FE" w:rsidRPr="007339AF">
        <w:rPr>
          <w:sz w:val="28"/>
          <w:szCs w:val="28"/>
          <w:lang w:val="en-US"/>
        </w:rPr>
        <w:t>IV</w:t>
      </w:r>
      <w:r w:rsidR="000306FE" w:rsidRPr="007339AF">
        <w:rPr>
          <w:sz w:val="28"/>
          <w:szCs w:val="28"/>
        </w:rPr>
        <w:t xml:space="preserve"> класса опасности,</w:t>
      </w:r>
      <w:r w:rsidR="00B75EBA" w:rsidRPr="007339AF">
        <w:rPr>
          <w:sz w:val="28"/>
          <w:szCs w:val="28"/>
        </w:rPr>
        <w:t xml:space="preserve"> а ИТР,</w:t>
      </w:r>
      <w:r w:rsidRPr="007339AF">
        <w:rPr>
          <w:sz w:val="28"/>
          <w:szCs w:val="28"/>
        </w:rPr>
        <w:t xml:space="preserve">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0"/>
      <w:r w:rsidRPr="007339AF">
        <w:rPr>
          <w:sz w:val="28"/>
          <w:szCs w:val="28"/>
        </w:rPr>
        <w:t>действующих нормативно-правовых документов в области промышленной безопасности</w:t>
      </w:r>
      <w:r w:rsidR="00B75EBA" w:rsidRPr="007339AF">
        <w:rPr>
          <w:sz w:val="28"/>
          <w:szCs w:val="28"/>
        </w:rPr>
        <w:t>, в</w:t>
      </w:r>
      <w:proofErr w:type="gramEnd"/>
      <w:r w:rsidR="00B75EBA" w:rsidRPr="007339AF">
        <w:rPr>
          <w:sz w:val="28"/>
          <w:szCs w:val="28"/>
        </w:rPr>
        <w:t xml:space="preserve"> том числе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C12808" w:rsidRPr="007339AF" w:rsidRDefault="00C12808" w:rsidP="007339AF">
      <w:pPr>
        <w:pStyle w:val="Times12"/>
        <w:ind w:firstLine="709"/>
        <w:rPr>
          <w:rFonts w:eastAsia="Times New Roman"/>
          <w:sz w:val="28"/>
          <w:szCs w:val="28"/>
          <w:lang w:bidi="ru-RU"/>
        </w:rPr>
      </w:pPr>
      <w:proofErr w:type="gramStart"/>
      <w:r w:rsidRPr="007339AF">
        <w:rPr>
          <w:rFonts w:eastAsia="Times New Roman"/>
          <w:sz w:val="28"/>
          <w:szCs w:val="28"/>
          <w:lang w:bidi="ru-RU"/>
        </w:rPr>
        <w:t xml:space="preserve">По требуемому количеству персонала предоставить </w:t>
      </w:r>
      <w:r w:rsidR="007339AF" w:rsidRPr="007339AF">
        <w:rPr>
          <w:rFonts w:eastAsia="Times New Roman"/>
          <w:sz w:val="28"/>
          <w:szCs w:val="28"/>
          <w:lang w:bidi="ru-RU"/>
        </w:rPr>
        <w:t xml:space="preserve">копию </w:t>
      </w:r>
      <w:r w:rsidRPr="007339AF">
        <w:rPr>
          <w:rFonts w:eastAsia="Times New Roman"/>
          <w:sz w:val="28"/>
          <w:szCs w:val="28"/>
          <w:lang w:bidi="ru-RU"/>
        </w:rPr>
        <w:t>справк</w:t>
      </w:r>
      <w:r w:rsidR="007339AF" w:rsidRPr="007339AF">
        <w:rPr>
          <w:rFonts w:eastAsia="Times New Roman"/>
          <w:sz w:val="28"/>
          <w:szCs w:val="28"/>
          <w:lang w:bidi="ru-RU"/>
        </w:rPr>
        <w:t>и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 справку</w:t>
      </w:r>
      <w:r w:rsidRPr="007339AF">
        <w:rPr>
          <w:rFonts w:eastAsia="Times New Roman"/>
          <w:sz w:val="28"/>
          <w:szCs w:val="28"/>
          <w:lang w:bidi="ru-RU"/>
        </w:rPr>
        <w:t xml:space="preserve"> о кадровых ресурсах,</w:t>
      </w:r>
      <w:ins w:id="1" w:author="Тренин Георгий Александрович" w:date="2021-03-16T14:50:00Z">
        <w:r w:rsidR="00684FF5">
          <w:rPr>
            <w:rFonts w:eastAsia="Times New Roman"/>
            <w:sz w:val="28"/>
            <w:szCs w:val="28"/>
            <w:lang w:bidi="ru-RU"/>
          </w:rPr>
          <w:t xml:space="preserve"> </w:t>
        </w:r>
      </w:ins>
      <w:r w:rsidR="00684FF5">
        <w:rPr>
          <w:rFonts w:eastAsia="Times New Roman"/>
          <w:sz w:val="28"/>
          <w:szCs w:val="28"/>
          <w:lang w:bidi="ru-RU"/>
        </w:rPr>
        <w:t>копии гражданско-правовых договоров,</w:t>
      </w:r>
      <w:r w:rsidRPr="007339AF">
        <w:rPr>
          <w:rFonts w:eastAsia="Times New Roman"/>
          <w:sz w:val="28"/>
          <w:szCs w:val="28"/>
          <w:lang w:bidi="ru-RU"/>
        </w:rPr>
        <w:t xml:space="preserve"> удостоверения, приказы и протоколы аттестационных комиссий, а также документы в соответствии с Регламентом допуска персонала организаций для выполнения работ на объектах ПАО «МОЭСК» (утвержден приказом</w:t>
      </w:r>
      <w:proofErr w:type="gramEnd"/>
      <w:r w:rsidRPr="007339AF">
        <w:rPr>
          <w:rFonts w:eastAsia="Times New Roman"/>
          <w:sz w:val="28"/>
          <w:szCs w:val="28"/>
          <w:lang w:bidi="ru-RU"/>
        </w:rPr>
        <w:t xml:space="preserve"> </w:t>
      </w:r>
      <w:proofErr w:type="gramStart"/>
      <w:r w:rsidRPr="007339AF">
        <w:rPr>
          <w:rFonts w:eastAsia="Times New Roman"/>
          <w:sz w:val="28"/>
          <w:szCs w:val="28"/>
          <w:lang w:bidi="ru-RU"/>
        </w:rPr>
        <w:t>ПАО «МОЭСК» от 29.03.16 №379) (Опубликован на сайте ПАО «Россети Московский регион»).</w:t>
      </w:r>
      <w:proofErr w:type="gramEnd"/>
    </w:p>
    <w:p w:rsidR="00C12808" w:rsidRPr="007339AF" w:rsidRDefault="00C12808" w:rsidP="006F17E3">
      <w:pPr>
        <w:pStyle w:val="a5"/>
        <w:tabs>
          <w:tab w:val="left" w:pos="1318"/>
        </w:tabs>
        <w:ind w:left="567" w:right="126" w:firstLine="709"/>
        <w:rPr>
          <w:sz w:val="28"/>
          <w:szCs w:val="28"/>
        </w:rPr>
      </w:pPr>
    </w:p>
    <w:p w:rsidR="00721AAF" w:rsidRDefault="005B37FE" w:rsidP="00721AAF">
      <w:pPr>
        <w:pStyle w:val="a5"/>
        <w:numPr>
          <w:ilvl w:val="0"/>
          <w:numId w:val="8"/>
        </w:numPr>
        <w:tabs>
          <w:tab w:val="left" w:pos="1318"/>
        </w:tabs>
        <w:ind w:left="0" w:right="126" w:firstLine="567"/>
        <w:rPr>
          <w:sz w:val="28"/>
          <w:szCs w:val="28"/>
        </w:rPr>
      </w:pPr>
      <w:r w:rsidRPr="007339AF">
        <w:rPr>
          <w:sz w:val="28"/>
          <w:szCs w:val="28"/>
        </w:rPr>
        <w:lastRenderedPageBreak/>
        <w:t>Покупатель не должен быть признан несостоятельным (банкротом) или находиться в процессе ликвидации. На имущество Покупателя в части, необходимой для исполнения договора, не должен быть наложен</w:t>
      </w:r>
      <w:r w:rsidRPr="007339AF">
        <w:rPr>
          <w:spacing w:val="-7"/>
          <w:sz w:val="28"/>
          <w:szCs w:val="28"/>
        </w:rPr>
        <w:t xml:space="preserve"> </w:t>
      </w:r>
      <w:r w:rsidRPr="007339AF">
        <w:rPr>
          <w:sz w:val="28"/>
          <w:szCs w:val="28"/>
        </w:rPr>
        <w:t>арест.</w:t>
      </w:r>
    </w:p>
    <w:p w:rsidR="00721AAF" w:rsidRPr="00721AAF" w:rsidRDefault="00721AAF" w:rsidP="005B37FE">
      <w:pPr>
        <w:pStyle w:val="a5"/>
        <w:numPr>
          <w:ilvl w:val="0"/>
          <w:numId w:val="8"/>
        </w:numPr>
        <w:tabs>
          <w:tab w:val="left" w:pos="1318"/>
        </w:tabs>
        <w:ind w:left="0" w:right="126" w:firstLine="567"/>
        <w:rPr>
          <w:sz w:val="28"/>
          <w:szCs w:val="28"/>
        </w:rPr>
      </w:pPr>
      <w:r w:rsidRPr="00721AAF">
        <w:rPr>
          <w:sz w:val="28"/>
          <w:szCs w:val="28"/>
        </w:rPr>
        <w:t>В Аукционе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услуги. 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rsidR="005B37FE" w:rsidRPr="007339AF" w:rsidRDefault="00C578E0" w:rsidP="005B37FE">
      <w:pPr>
        <w:widowControl/>
        <w:numPr>
          <w:ilvl w:val="0"/>
          <w:numId w:val="8"/>
        </w:numPr>
        <w:autoSpaceDE/>
        <w:autoSpaceDN/>
        <w:ind w:left="0" w:firstLine="567"/>
        <w:jc w:val="both"/>
        <w:rPr>
          <w:sz w:val="28"/>
          <w:szCs w:val="28"/>
        </w:rPr>
      </w:pPr>
      <w:r w:rsidRPr="007339AF">
        <w:rPr>
          <w:sz w:val="28"/>
          <w:szCs w:val="28"/>
        </w:rPr>
        <w:t xml:space="preserve">Организатором устанавливаются плановые единичные расценки по видам лома и отходов. В заявке участник имеет право предложить свои единичные расценки, которые не могут быть ниже плановых </w:t>
      </w:r>
      <w:r w:rsidR="00117298">
        <w:rPr>
          <w:sz w:val="28"/>
          <w:szCs w:val="28"/>
        </w:rPr>
        <w:t xml:space="preserve">единичных расценок организатора. </w:t>
      </w:r>
      <w:r w:rsidRPr="007339AF">
        <w:rPr>
          <w:sz w:val="28"/>
          <w:szCs w:val="28"/>
        </w:rPr>
        <w:t xml:space="preserve">В случае предложения участником хотя бы по одной из единичных расценок цен ниже плановых цен </w:t>
      </w:r>
      <w:r w:rsidR="004F005D" w:rsidRPr="007339AF">
        <w:rPr>
          <w:sz w:val="28"/>
          <w:szCs w:val="28"/>
        </w:rPr>
        <w:t>организатора</w:t>
      </w:r>
      <w:r w:rsidR="0075418B">
        <w:rPr>
          <w:sz w:val="28"/>
          <w:szCs w:val="28"/>
        </w:rPr>
        <w:t xml:space="preserve"> -</w:t>
      </w:r>
      <w:r w:rsidRPr="007339AF">
        <w:rPr>
          <w:sz w:val="28"/>
          <w:szCs w:val="28"/>
        </w:rPr>
        <w:t xml:space="preserve"> подлежит отклонению от дальнейшего рассмотрения. Возможность предоставления заявки, где ценовое предложение выражено в иностранной </w:t>
      </w:r>
      <w:r w:rsidR="004F005D" w:rsidRPr="007339AF">
        <w:rPr>
          <w:sz w:val="28"/>
          <w:szCs w:val="28"/>
        </w:rPr>
        <w:t>валюте или</w:t>
      </w:r>
      <w:r w:rsidRPr="007339AF">
        <w:rPr>
          <w:sz w:val="28"/>
          <w:szCs w:val="28"/>
        </w:rPr>
        <w:t xml:space="preserve"> где цена договора поставлена в зависимость от официального курса иностранной валюты: не допускается</w:t>
      </w:r>
      <w:r w:rsidR="005B37FE" w:rsidRPr="007339AF">
        <w:rPr>
          <w:sz w:val="28"/>
          <w:szCs w:val="28"/>
        </w:rPr>
        <w:t>.</w:t>
      </w:r>
    </w:p>
    <w:p w:rsidR="005B37FE" w:rsidRPr="007339AF" w:rsidRDefault="005B37FE" w:rsidP="005B37FE">
      <w:pPr>
        <w:widowControl/>
        <w:autoSpaceDE/>
        <w:autoSpaceDN/>
        <w:spacing w:before="120"/>
        <w:ind w:left="709" w:firstLine="567"/>
        <w:jc w:val="both"/>
        <w:rPr>
          <w:sz w:val="28"/>
          <w:szCs w:val="28"/>
        </w:rPr>
      </w:pPr>
      <w:r w:rsidRPr="007339AF">
        <w:rPr>
          <w:sz w:val="28"/>
          <w:szCs w:val="28"/>
        </w:rPr>
        <w:t>Оценка предложений участников:</w:t>
      </w:r>
    </w:p>
    <w:p w:rsidR="005B37FE" w:rsidRPr="007339AF" w:rsidRDefault="005B37FE" w:rsidP="005B37FE">
      <w:pPr>
        <w:widowControl/>
        <w:numPr>
          <w:ilvl w:val="0"/>
          <w:numId w:val="4"/>
        </w:numPr>
        <w:autoSpaceDE/>
        <w:autoSpaceDN/>
        <w:spacing w:before="120"/>
        <w:ind w:left="709" w:firstLine="567"/>
        <w:jc w:val="both"/>
        <w:rPr>
          <w:sz w:val="28"/>
          <w:szCs w:val="28"/>
        </w:rPr>
      </w:pPr>
      <w:r w:rsidRPr="007339AF">
        <w:rPr>
          <w:sz w:val="28"/>
          <w:szCs w:val="28"/>
        </w:rPr>
        <w:t>Победителем закупки становиться участник, указавший наибольшее ценовое предложение по результатам аукционных торгов.</w:t>
      </w:r>
    </w:p>
    <w:p w:rsidR="005B37FE" w:rsidRPr="007339AF" w:rsidRDefault="005B37FE" w:rsidP="005B37FE">
      <w:pPr>
        <w:pStyle w:val="a0"/>
        <w:ind w:right="121" w:firstLine="567"/>
      </w:pPr>
    </w:p>
    <w:p w:rsidR="005B37FE" w:rsidRPr="007339AF" w:rsidRDefault="005B37FE" w:rsidP="005B37FE">
      <w:pPr>
        <w:pStyle w:val="a0"/>
        <w:ind w:right="121" w:firstLine="567"/>
      </w:pPr>
      <w:r w:rsidRPr="007339AF">
        <w:t xml:space="preserve">Приложение: </w:t>
      </w:r>
      <w:r w:rsidRPr="007339AF">
        <w:tab/>
        <w:t xml:space="preserve">1. Планируемый ориентировочный объем реализации </w:t>
      </w:r>
      <w:r w:rsidR="000B0806" w:rsidRPr="007339AF">
        <w:t>лома и отходов цветных и (или) черных металлов и отходов, содержащих цветные и черные металлы,</w:t>
      </w:r>
      <w:r w:rsidRPr="007339AF">
        <w:t xml:space="preserve"> за 12 месяцев с плановыми единичными расценками.</w:t>
      </w:r>
    </w:p>
    <w:p w:rsidR="005B37FE" w:rsidRPr="007339AF" w:rsidRDefault="005B37FE" w:rsidP="005B37FE">
      <w:pPr>
        <w:pStyle w:val="a0"/>
        <w:ind w:left="2835"/>
        <w:jc w:val="left"/>
      </w:pPr>
      <w:r w:rsidRPr="007339AF">
        <w:t xml:space="preserve">2. Проект договора реализации </w:t>
      </w:r>
      <w:r w:rsidR="000B0806" w:rsidRPr="007339AF">
        <w:t>лома и отходов цветных и (или) черных металлов и отходов, содержащих цветные и черные металлы.</w:t>
      </w:r>
    </w:p>
    <w:p w:rsidR="005B37FE" w:rsidRPr="007339AF" w:rsidRDefault="005B37FE" w:rsidP="005B37FE">
      <w:pPr>
        <w:pStyle w:val="a0"/>
        <w:ind w:left="0"/>
        <w:jc w:val="left"/>
      </w:pPr>
    </w:p>
    <w:p w:rsidR="000B0806" w:rsidRPr="007339AF" w:rsidRDefault="000B0806" w:rsidP="005B37FE">
      <w:pPr>
        <w:pStyle w:val="a0"/>
        <w:ind w:left="0"/>
        <w:jc w:val="left"/>
      </w:pPr>
    </w:p>
    <w:p w:rsidR="000B0806" w:rsidRPr="007339AF" w:rsidRDefault="000B0806" w:rsidP="005B37FE">
      <w:pPr>
        <w:pStyle w:val="a0"/>
        <w:ind w:left="0"/>
        <w:jc w:val="left"/>
      </w:pPr>
    </w:p>
    <w:p w:rsidR="005B37FE" w:rsidRPr="007339AF" w:rsidRDefault="009D59DA" w:rsidP="005B37FE">
      <w:pPr>
        <w:pStyle w:val="a0"/>
        <w:ind w:left="0"/>
        <w:jc w:val="left"/>
      </w:pPr>
      <w:proofErr w:type="spellStart"/>
      <w:r>
        <w:t>И.о</w:t>
      </w:r>
      <w:proofErr w:type="spellEnd"/>
      <w:r>
        <w:t>. д</w:t>
      </w:r>
      <w:r w:rsidR="005B37FE" w:rsidRPr="007339AF">
        <w:t>иректор</w:t>
      </w:r>
      <w:r>
        <w:t>а</w:t>
      </w:r>
      <w:r w:rsidR="005B37FE" w:rsidRPr="007339AF">
        <w:t xml:space="preserve"> департамента </w:t>
      </w:r>
    </w:p>
    <w:p w:rsidR="005B37FE" w:rsidRDefault="005B37FE" w:rsidP="005B37FE">
      <w:pPr>
        <w:pStyle w:val="a0"/>
        <w:ind w:left="0"/>
        <w:jc w:val="left"/>
      </w:pPr>
      <w:r w:rsidRPr="007339AF">
        <w:t xml:space="preserve">материально-технического снабжения                                                          </w:t>
      </w:r>
      <w:r w:rsidR="009D59DA">
        <w:t>Е.В. Проскуряков</w:t>
      </w:r>
      <w:r>
        <w:br w:type="page"/>
      </w:r>
    </w:p>
    <w:p w:rsidR="005B37FE" w:rsidRDefault="005B37FE" w:rsidP="005B37FE">
      <w:pPr>
        <w:pStyle w:val="a0"/>
        <w:spacing w:before="58" w:line="322" w:lineRule="exact"/>
        <w:ind w:left="6620"/>
        <w:jc w:val="left"/>
      </w:pPr>
      <w:r>
        <w:lastRenderedPageBreak/>
        <w:t>Приложение № 1</w:t>
      </w:r>
    </w:p>
    <w:p w:rsidR="005B37FE" w:rsidRDefault="005B37FE" w:rsidP="005B37FE">
      <w:pPr>
        <w:ind w:left="6614" w:firstLine="6"/>
        <w:rPr>
          <w:sz w:val="20"/>
        </w:rPr>
      </w:pPr>
      <w:r>
        <w:rPr>
          <w:sz w:val="18"/>
        </w:rPr>
        <w:t xml:space="preserve">к техническому заданию на сдачу </w:t>
      </w:r>
      <w:r w:rsidRPr="00356FD3">
        <w:rPr>
          <w:sz w:val="18"/>
        </w:rPr>
        <w:t>лома и отходов, содержащих цветные и черные металлы</w:t>
      </w:r>
    </w:p>
    <w:p w:rsidR="005B37FE" w:rsidRDefault="005B37FE" w:rsidP="005B37FE">
      <w:pPr>
        <w:pStyle w:val="a0"/>
        <w:ind w:left="0"/>
        <w:jc w:val="left"/>
        <w:rPr>
          <w:sz w:val="20"/>
        </w:rPr>
      </w:pPr>
    </w:p>
    <w:p w:rsidR="005B37FE" w:rsidRDefault="005B37FE" w:rsidP="005B37FE">
      <w:pPr>
        <w:ind w:left="284" w:firstLine="14"/>
        <w:jc w:val="center"/>
        <w:rPr>
          <w:b/>
          <w:sz w:val="28"/>
        </w:rPr>
      </w:pPr>
      <w:r>
        <w:rPr>
          <w:b/>
          <w:sz w:val="28"/>
        </w:rPr>
        <w:t>Планируемый ориентировочный объем реализации лома</w:t>
      </w:r>
      <w:r w:rsidR="00CE208A">
        <w:rPr>
          <w:b/>
          <w:sz w:val="28"/>
        </w:rPr>
        <w:t xml:space="preserve"> и отходов цветных и черных металлов</w:t>
      </w:r>
      <w:r>
        <w:rPr>
          <w:b/>
          <w:sz w:val="28"/>
        </w:rPr>
        <w:t xml:space="preserve"> и отходов, содержащих цветные и черные металлы за 12 месяцев с плановыми единичными расценками</w:t>
      </w:r>
    </w:p>
    <w:p w:rsidR="005B37FE" w:rsidRDefault="005B37FE" w:rsidP="005B37FE">
      <w:pPr>
        <w:ind w:left="3704" w:hanging="3388"/>
        <w:rPr>
          <w:b/>
          <w:sz w:val="28"/>
        </w:rPr>
      </w:pPr>
    </w:p>
    <w:tbl>
      <w:tblPr>
        <w:tblW w:w="11180" w:type="dxa"/>
        <w:tblInd w:w="-15" w:type="dxa"/>
        <w:tblLayout w:type="fixed"/>
        <w:tblLook w:val="0000" w:firstRow="0" w:lastRow="0" w:firstColumn="0" w:lastColumn="0" w:noHBand="0" w:noVBand="0"/>
      </w:tblPr>
      <w:tblGrid>
        <w:gridCol w:w="535"/>
        <w:gridCol w:w="3823"/>
        <w:gridCol w:w="2139"/>
        <w:gridCol w:w="1561"/>
        <w:gridCol w:w="1279"/>
        <w:gridCol w:w="1843"/>
      </w:tblGrid>
      <w:tr w:rsidR="005B37FE" w:rsidTr="00221BCA">
        <w:tc>
          <w:tcPr>
            <w:tcW w:w="535" w:type="dxa"/>
            <w:tcBorders>
              <w:top w:val="single" w:sz="4" w:space="0" w:color="000000"/>
              <w:left w:val="single" w:sz="4" w:space="0" w:color="000000"/>
              <w:bottom w:val="single" w:sz="4" w:space="0" w:color="000000"/>
            </w:tcBorders>
            <w:shd w:val="clear" w:color="auto" w:fill="auto"/>
            <w:vAlign w:val="center"/>
          </w:tcPr>
          <w:p w:rsidR="005B37FE" w:rsidRPr="00511524" w:rsidRDefault="005B37FE" w:rsidP="00221BCA">
            <w:pPr>
              <w:jc w:val="center"/>
              <w:rPr>
                <w:b/>
                <w:bCs/>
                <w:color w:val="000000"/>
                <w:sz w:val="24"/>
                <w:szCs w:val="24"/>
              </w:rPr>
            </w:pPr>
            <w:r w:rsidRPr="00511524">
              <w:rPr>
                <w:b/>
                <w:bCs/>
                <w:color w:val="000000"/>
                <w:sz w:val="24"/>
                <w:szCs w:val="24"/>
              </w:rPr>
              <w:t xml:space="preserve">№ </w:t>
            </w:r>
            <w:proofErr w:type="gramStart"/>
            <w:r w:rsidRPr="00511524">
              <w:rPr>
                <w:b/>
                <w:bCs/>
                <w:color w:val="000000"/>
                <w:sz w:val="24"/>
                <w:szCs w:val="24"/>
              </w:rPr>
              <w:t>п</w:t>
            </w:r>
            <w:proofErr w:type="gramEnd"/>
            <w:r w:rsidRPr="00511524">
              <w:rPr>
                <w:b/>
                <w:bCs/>
                <w:color w:val="000000"/>
                <w:sz w:val="24"/>
                <w:szCs w:val="24"/>
              </w:rPr>
              <w:t>/п</w:t>
            </w:r>
          </w:p>
        </w:tc>
        <w:tc>
          <w:tcPr>
            <w:tcW w:w="3823"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Марка, вид лома и отходов</w:t>
            </w:r>
          </w:p>
        </w:tc>
        <w:tc>
          <w:tcPr>
            <w:tcW w:w="2139"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Код отхода по ФККО</w:t>
            </w:r>
          </w:p>
        </w:tc>
        <w:tc>
          <w:tcPr>
            <w:tcW w:w="1561" w:type="dxa"/>
            <w:tcBorders>
              <w:top w:val="single" w:sz="4" w:space="0" w:color="000000"/>
              <w:left w:val="single" w:sz="4" w:space="0" w:color="000000"/>
              <w:bottom w:val="single" w:sz="4" w:space="0" w:color="000000"/>
              <w:right w:val="single" w:sz="4" w:space="0" w:color="auto"/>
            </w:tcBorders>
          </w:tcPr>
          <w:p w:rsidR="005B37FE" w:rsidRPr="00511524" w:rsidRDefault="005B37FE" w:rsidP="00221BCA">
            <w:pPr>
              <w:jc w:val="center"/>
              <w:rPr>
                <w:sz w:val="24"/>
                <w:szCs w:val="24"/>
              </w:rPr>
            </w:pPr>
            <w:r w:rsidRPr="00511524">
              <w:rPr>
                <w:b/>
                <w:bCs/>
                <w:sz w:val="24"/>
                <w:szCs w:val="24"/>
              </w:rPr>
              <w:t>Класс опасности</w:t>
            </w:r>
          </w:p>
          <w:p w:rsidR="005B37FE" w:rsidRPr="00511524" w:rsidRDefault="005B37FE" w:rsidP="00221BCA">
            <w:pPr>
              <w:jc w:val="center"/>
              <w:rPr>
                <w:sz w:val="24"/>
                <w:szCs w:val="24"/>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5B37FE" w:rsidRPr="00511524" w:rsidRDefault="005B37FE" w:rsidP="00221BCA">
            <w:pPr>
              <w:jc w:val="center"/>
              <w:rPr>
                <w:b/>
                <w:bCs/>
                <w:sz w:val="24"/>
                <w:szCs w:val="24"/>
              </w:rPr>
            </w:pPr>
            <w:r w:rsidRPr="00511524">
              <w:rPr>
                <w:b/>
                <w:bCs/>
                <w:color w:val="000000"/>
                <w:sz w:val="24"/>
                <w:szCs w:val="24"/>
              </w:rPr>
              <w:t>Ориентировочный объем, тонн</w:t>
            </w:r>
          </w:p>
        </w:tc>
        <w:tc>
          <w:tcPr>
            <w:tcW w:w="1843" w:type="dxa"/>
            <w:tcBorders>
              <w:top w:val="single" w:sz="4" w:space="0" w:color="auto"/>
              <w:left w:val="single" w:sz="4" w:space="0" w:color="auto"/>
              <w:bottom w:val="single" w:sz="4" w:space="0" w:color="auto"/>
              <w:right w:val="single" w:sz="4" w:space="0" w:color="auto"/>
            </w:tcBorders>
          </w:tcPr>
          <w:p w:rsidR="005B37FE" w:rsidRPr="00511524" w:rsidRDefault="005B37FE" w:rsidP="00221BCA">
            <w:pPr>
              <w:jc w:val="center"/>
              <w:rPr>
                <w:b/>
                <w:bCs/>
                <w:color w:val="000000"/>
                <w:sz w:val="24"/>
                <w:szCs w:val="24"/>
              </w:rPr>
            </w:pPr>
            <w:r>
              <w:rPr>
                <w:b/>
                <w:bCs/>
                <w:color w:val="000000"/>
                <w:sz w:val="24"/>
                <w:szCs w:val="24"/>
              </w:rPr>
              <w:t>Цена за тонну, руб</w:t>
            </w:r>
            <w:r w:rsidR="008A2539">
              <w:rPr>
                <w:b/>
                <w:bCs/>
                <w:color w:val="000000"/>
                <w:sz w:val="24"/>
                <w:szCs w:val="24"/>
              </w:rPr>
              <w:t>. без НДС</w:t>
            </w:r>
          </w:p>
        </w:tc>
      </w:tr>
      <w:tr w:rsidR="005B37FE" w:rsidTr="00221BCA">
        <w:tc>
          <w:tcPr>
            <w:tcW w:w="11180" w:type="dxa"/>
            <w:gridSpan w:val="6"/>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rsidR="005B37FE" w:rsidRDefault="005B37FE" w:rsidP="00221BCA">
            <w:pPr>
              <w:jc w:val="center"/>
              <w:rPr>
                <w:b/>
                <w:bCs/>
                <w:color w:val="000000"/>
                <w:sz w:val="24"/>
                <w:szCs w:val="24"/>
              </w:rPr>
            </w:pPr>
            <w:r>
              <w:rPr>
                <w:b/>
                <w:bCs/>
                <w:color w:val="000000"/>
                <w:sz w:val="24"/>
                <w:szCs w:val="24"/>
              </w:rPr>
              <w:t>Лом</w:t>
            </w:r>
            <w:r w:rsidR="000B0806">
              <w:rPr>
                <w:b/>
                <w:bCs/>
                <w:color w:val="000000"/>
                <w:sz w:val="24"/>
                <w:szCs w:val="24"/>
              </w:rPr>
              <w:t xml:space="preserve"> и отходы цветных </w:t>
            </w:r>
            <w:proofErr w:type="gramStart"/>
            <w:r w:rsidR="000B0806">
              <w:rPr>
                <w:b/>
                <w:bCs/>
                <w:color w:val="000000"/>
                <w:sz w:val="24"/>
                <w:szCs w:val="24"/>
              </w:rPr>
              <w:t>металлов</w:t>
            </w:r>
            <w:proofErr w:type="gramEnd"/>
            <w:r>
              <w:rPr>
                <w:b/>
                <w:bCs/>
                <w:color w:val="000000"/>
                <w:sz w:val="24"/>
                <w:szCs w:val="24"/>
              </w:rPr>
              <w:t xml:space="preserve"> и отходы, содержащие цветные металлы</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Медь класс</w:t>
            </w:r>
            <w:proofErr w:type="gramStart"/>
            <w:r w:rsidRPr="005E77BC">
              <w:rPr>
                <w:sz w:val="24"/>
                <w:szCs w:val="24"/>
              </w:rPr>
              <w:t xml:space="preserve"> А</w:t>
            </w:r>
            <w:proofErr w:type="gramEnd"/>
            <w:r w:rsidRPr="005E77BC">
              <w:rPr>
                <w:sz w:val="24"/>
                <w:szCs w:val="24"/>
              </w:rPr>
              <w:t>, гр.1, сорт 1</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r w:rsidRPr="005E77BC">
              <w:rPr>
                <w:sz w:val="24"/>
                <w:szCs w:val="24"/>
              </w:rPr>
              <w:t>4 62 110 01 51 3</w:t>
            </w:r>
          </w:p>
          <w:p w:rsidR="00EC6157" w:rsidRPr="005E77BC" w:rsidRDefault="00EC6157" w:rsidP="00221BCA">
            <w:pPr>
              <w:jc w:val="both"/>
              <w:rPr>
                <w:sz w:val="24"/>
                <w:szCs w:val="24"/>
              </w:rPr>
            </w:pPr>
            <w:r w:rsidRPr="005E77BC">
              <w:rPr>
                <w:sz w:val="24"/>
                <w:szCs w:val="24"/>
              </w:rPr>
              <w:t>4 62 110 02 21 3</w:t>
            </w:r>
          </w:p>
          <w:p w:rsidR="00EC6157" w:rsidRPr="005E77BC" w:rsidRDefault="00EC6157" w:rsidP="00221BCA">
            <w:pPr>
              <w:jc w:val="both"/>
              <w:rPr>
                <w:sz w:val="24"/>
                <w:szCs w:val="24"/>
              </w:rPr>
            </w:pPr>
            <w:r w:rsidRPr="005E77BC">
              <w:rPr>
                <w:sz w:val="24"/>
                <w:szCs w:val="24"/>
              </w:rPr>
              <w:t>4 62 110 99 20 3</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jc w:val="center"/>
              <w:rPr>
                <w:sz w:val="24"/>
                <w:szCs w:val="24"/>
              </w:rPr>
            </w:pPr>
            <w:r w:rsidRPr="005E77BC">
              <w:rPr>
                <w:sz w:val="24"/>
                <w:szCs w:val="24"/>
              </w:rPr>
              <w:t>3</w:t>
            </w:r>
          </w:p>
          <w:p w:rsidR="00EC6157" w:rsidRPr="005E77BC" w:rsidRDefault="00EC6157" w:rsidP="00221BCA">
            <w:pPr>
              <w:jc w:val="center"/>
              <w:rPr>
                <w:sz w:val="24"/>
                <w:szCs w:val="24"/>
              </w:rPr>
            </w:pPr>
            <w:r w:rsidRPr="005E77BC">
              <w:rPr>
                <w:sz w:val="24"/>
                <w:szCs w:val="24"/>
              </w:rPr>
              <w:t>3</w:t>
            </w:r>
          </w:p>
          <w:p w:rsidR="00EC6157" w:rsidRPr="005E77BC" w:rsidRDefault="00EC6157" w:rsidP="00221BCA">
            <w:pPr>
              <w:jc w:val="center"/>
              <w:rPr>
                <w:sz w:val="24"/>
                <w:szCs w:val="24"/>
              </w:rPr>
            </w:pPr>
            <w:r w:rsidRPr="005E77BC">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375000</w:t>
            </w:r>
          </w:p>
        </w:tc>
      </w:tr>
      <w:tr w:rsidR="00EC6157" w:rsidTr="00B824CE">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Алюминий класс</w:t>
            </w:r>
            <w:proofErr w:type="gramStart"/>
            <w:r w:rsidRPr="005E77BC">
              <w:rPr>
                <w:sz w:val="24"/>
                <w:szCs w:val="24"/>
              </w:rPr>
              <w:t xml:space="preserve"> А</w:t>
            </w:r>
            <w:proofErr w:type="gramEnd"/>
            <w:r w:rsidRPr="005E77BC">
              <w:rPr>
                <w:sz w:val="24"/>
                <w:szCs w:val="24"/>
              </w:rPr>
              <w:t>, гр.1, сорт 1,2</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hyperlink r:id="rId7" w:history="1"/>
            <w:r w:rsidRPr="005E77BC">
              <w:rPr>
                <w:sz w:val="24"/>
                <w:szCs w:val="24"/>
              </w:rPr>
              <w:t>4 62 200 03 21 5</w:t>
            </w:r>
          </w:p>
          <w:p w:rsidR="00EC6157" w:rsidRPr="005E77BC" w:rsidRDefault="00EC6157" w:rsidP="00221BCA">
            <w:pPr>
              <w:jc w:val="both"/>
              <w:rPr>
                <w:sz w:val="24"/>
                <w:szCs w:val="24"/>
              </w:rPr>
            </w:pPr>
            <w:r w:rsidRPr="005E77BC">
              <w:rPr>
                <w:sz w:val="24"/>
                <w:szCs w:val="24"/>
              </w:rPr>
              <w:t>4 62 200 99 20 4</w:t>
            </w:r>
          </w:p>
          <w:p w:rsidR="00EC6157" w:rsidRPr="005E77BC" w:rsidRDefault="00EC6157" w:rsidP="00221BCA">
            <w:pPr>
              <w:jc w:val="both"/>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jc w:val="center"/>
              <w:rPr>
                <w:sz w:val="24"/>
                <w:szCs w:val="24"/>
              </w:rPr>
            </w:pPr>
            <w:r w:rsidRPr="005E77BC">
              <w:rPr>
                <w:sz w:val="24"/>
                <w:szCs w:val="24"/>
                <w:lang w:val="en-US"/>
              </w:rPr>
              <w:t>5</w:t>
            </w:r>
          </w:p>
          <w:p w:rsidR="00EC6157" w:rsidRPr="005E77BC" w:rsidRDefault="00EC6157" w:rsidP="00221BCA">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80000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Свинец класс</w:t>
            </w:r>
            <w:proofErr w:type="gramStart"/>
            <w:r w:rsidRPr="005E77BC">
              <w:rPr>
                <w:sz w:val="24"/>
                <w:szCs w:val="24"/>
              </w:rPr>
              <w:t xml:space="preserve"> А</w:t>
            </w:r>
            <w:proofErr w:type="gramEnd"/>
            <w:r w:rsidRPr="005E77BC">
              <w:rPr>
                <w:sz w:val="24"/>
                <w:szCs w:val="24"/>
              </w:rPr>
              <w:t>, гр.1, сорт 1,2,3</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r>
              <w:rPr>
                <w:sz w:val="24"/>
                <w:szCs w:val="24"/>
              </w:rPr>
              <w:t>4 62 400 02 21 3</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E4424">
            <w:pPr>
              <w:snapToGrid w:val="0"/>
              <w:jc w:val="center"/>
              <w:rPr>
                <w:sz w:val="24"/>
                <w:szCs w:val="24"/>
              </w:rPr>
            </w:pPr>
            <w:r>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0,562</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73000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Отходы латуни класс</w:t>
            </w:r>
            <w:proofErr w:type="gramStart"/>
            <w:r w:rsidRPr="005E77BC">
              <w:rPr>
                <w:sz w:val="24"/>
                <w:szCs w:val="24"/>
              </w:rPr>
              <w:t xml:space="preserve"> А</w:t>
            </w:r>
            <w:proofErr w:type="gramEnd"/>
            <w:r w:rsidRPr="005E77BC">
              <w:rPr>
                <w:sz w:val="24"/>
                <w:szCs w:val="24"/>
              </w:rPr>
              <w:t>, гр.1, сорт 1,2,3</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r w:rsidRPr="005E77BC">
              <w:rPr>
                <w:sz w:val="24"/>
                <w:szCs w:val="24"/>
              </w:rPr>
              <w:t>4 62 140 01 51 5</w:t>
            </w:r>
          </w:p>
          <w:p w:rsidR="00EC6157" w:rsidRPr="005E77BC" w:rsidRDefault="00EC6157" w:rsidP="00221BCA">
            <w:pPr>
              <w:jc w:val="both"/>
              <w:rPr>
                <w:sz w:val="24"/>
                <w:szCs w:val="24"/>
              </w:rPr>
            </w:pPr>
            <w:r w:rsidRPr="005E77BC">
              <w:rPr>
                <w:sz w:val="24"/>
                <w:szCs w:val="24"/>
              </w:rPr>
              <w:t>4 62 140  02 21 5</w:t>
            </w:r>
          </w:p>
          <w:p w:rsidR="00EC6157" w:rsidRPr="005E77BC" w:rsidRDefault="00EC6157" w:rsidP="00221BCA">
            <w:pPr>
              <w:jc w:val="both"/>
              <w:rPr>
                <w:sz w:val="24"/>
                <w:szCs w:val="24"/>
              </w:rPr>
            </w:pPr>
            <w:r w:rsidRPr="005E77BC">
              <w:rPr>
                <w:sz w:val="24"/>
                <w:szCs w:val="24"/>
              </w:rPr>
              <w:t xml:space="preserve">4 62 140 99  20 5 </w:t>
            </w:r>
          </w:p>
          <w:p w:rsidR="00EC6157" w:rsidRPr="005E77BC" w:rsidRDefault="00EC6157" w:rsidP="00221BCA">
            <w:pPr>
              <w:snapToGrid w:val="0"/>
              <w:jc w:val="right"/>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rPr>
            </w:pPr>
            <w:r w:rsidRPr="005E77BC">
              <w:rPr>
                <w:sz w:val="24"/>
                <w:szCs w:val="24"/>
              </w:rPr>
              <w:t>5</w:t>
            </w:r>
          </w:p>
          <w:p w:rsidR="00EC6157" w:rsidRPr="005E77BC" w:rsidRDefault="00EC6157" w:rsidP="00221BCA">
            <w:pPr>
              <w:snapToGrid w:val="0"/>
              <w:jc w:val="center"/>
              <w:rPr>
                <w:sz w:val="24"/>
                <w:szCs w:val="24"/>
              </w:rPr>
            </w:pPr>
            <w:r w:rsidRPr="005E77BC">
              <w:rPr>
                <w:sz w:val="24"/>
                <w:szCs w:val="24"/>
              </w:rPr>
              <w:t>5</w:t>
            </w:r>
          </w:p>
          <w:p w:rsidR="00EC6157" w:rsidRPr="005E77BC" w:rsidRDefault="00EC6157" w:rsidP="00221BCA">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0,456</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155000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Отходы бронзы класс</w:t>
            </w:r>
            <w:proofErr w:type="gramStart"/>
            <w:r w:rsidRPr="005E77BC">
              <w:rPr>
                <w:sz w:val="24"/>
                <w:szCs w:val="24"/>
              </w:rPr>
              <w:t xml:space="preserve"> А</w:t>
            </w:r>
            <w:proofErr w:type="gramEnd"/>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r w:rsidRPr="005E77BC">
              <w:rPr>
                <w:sz w:val="24"/>
                <w:szCs w:val="24"/>
              </w:rPr>
              <w:t>4 62 130 01 51 5</w:t>
            </w:r>
          </w:p>
          <w:p w:rsidR="00EC6157" w:rsidRPr="005E77BC" w:rsidRDefault="00EC6157" w:rsidP="00221BCA">
            <w:pPr>
              <w:jc w:val="both"/>
              <w:rPr>
                <w:sz w:val="24"/>
                <w:szCs w:val="24"/>
              </w:rPr>
            </w:pPr>
            <w:r w:rsidRPr="005E77BC">
              <w:rPr>
                <w:sz w:val="24"/>
                <w:szCs w:val="24"/>
              </w:rPr>
              <w:t>4 62 130 02 21 5</w:t>
            </w:r>
          </w:p>
          <w:p w:rsidR="00EC6157" w:rsidRPr="005E77BC" w:rsidRDefault="00EC6157" w:rsidP="00221BCA">
            <w:pPr>
              <w:jc w:val="both"/>
              <w:rPr>
                <w:sz w:val="24"/>
                <w:szCs w:val="24"/>
              </w:rPr>
            </w:pPr>
            <w:r w:rsidRPr="005E77BC">
              <w:rPr>
                <w:sz w:val="24"/>
                <w:szCs w:val="24"/>
              </w:rPr>
              <w:t>4 62 130 99 20 5</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lang w:val="en-US"/>
              </w:rPr>
            </w:pPr>
            <w:r w:rsidRPr="005E77BC">
              <w:rPr>
                <w:sz w:val="24"/>
                <w:szCs w:val="24"/>
                <w:lang w:val="en-US"/>
              </w:rPr>
              <w:t>5</w:t>
            </w:r>
          </w:p>
          <w:p w:rsidR="00EC6157" w:rsidRPr="005E77BC" w:rsidRDefault="00EC6157" w:rsidP="00221BCA">
            <w:pPr>
              <w:snapToGrid w:val="0"/>
              <w:jc w:val="center"/>
              <w:rPr>
                <w:sz w:val="24"/>
                <w:szCs w:val="24"/>
                <w:lang w:val="en-US"/>
              </w:rPr>
            </w:pPr>
            <w:r w:rsidRPr="005E77BC">
              <w:rPr>
                <w:sz w:val="24"/>
                <w:szCs w:val="24"/>
                <w:lang w:val="en-US"/>
              </w:rPr>
              <w:t>5</w:t>
            </w:r>
          </w:p>
          <w:p w:rsidR="00EC6157" w:rsidRPr="005E77BC" w:rsidRDefault="00EC6157" w:rsidP="00221BCA">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180000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 xml:space="preserve">Отходы меди электротехнической в изоляции </w:t>
            </w:r>
            <w:proofErr w:type="gramStart"/>
            <w:r w:rsidRPr="005E77BC">
              <w:rPr>
                <w:sz w:val="24"/>
                <w:szCs w:val="24"/>
              </w:rPr>
              <w:t xml:space="preserve">( </w:t>
            </w:r>
            <w:proofErr w:type="gramEnd"/>
            <w:r w:rsidRPr="005E77BC">
              <w:rPr>
                <w:sz w:val="24"/>
                <w:szCs w:val="24"/>
              </w:rPr>
              <w:t>изоляция до 5%)</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r w:rsidRPr="005E77BC">
              <w:rPr>
                <w:sz w:val="24"/>
                <w:szCs w:val="24"/>
              </w:rPr>
              <w:t>4 68 2</w:t>
            </w:r>
            <w:r w:rsidRPr="005E77BC">
              <w:rPr>
                <w:sz w:val="24"/>
                <w:szCs w:val="24"/>
                <w:lang w:val="en-US"/>
              </w:rPr>
              <w:t>20 11 20 3</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320000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7</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Отходы алюминия электротехнического в изоляции (изоляция до 5%)</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r w:rsidRPr="005E77BC">
              <w:rPr>
                <w:sz w:val="24"/>
                <w:szCs w:val="24"/>
              </w:rPr>
              <w:t>4 68 2</w:t>
            </w:r>
            <w:r w:rsidRPr="005E77BC">
              <w:rPr>
                <w:sz w:val="24"/>
                <w:szCs w:val="24"/>
                <w:lang w:val="en-US"/>
              </w:rPr>
              <w:t>12 11 20 4</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61000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8</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shd w:val="clear" w:color="auto" w:fill="FFFFFF"/>
              </w:rPr>
            </w:pPr>
            <w:r w:rsidRPr="005E77BC">
              <w:rPr>
                <w:sz w:val="24"/>
                <w:szCs w:val="24"/>
              </w:rPr>
              <w:t>Отходы воздушного провода АС</w:t>
            </w:r>
          </w:p>
        </w:tc>
        <w:tc>
          <w:tcPr>
            <w:tcW w:w="2139" w:type="dxa"/>
            <w:tcBorders>
              <w:top w:val="single" w:sz="4" w:space="0" w:color="000000"/>
              <w:left w:val="single" w:sz="4" w:space="0" w:color="000000"/>
              <w:bottom w:val="single" w:sz="4" w:space="0" w:color="000000"/>
            </w:tcBorders>
            <w:shd w:val="clear" w:color="auto" w:fill="FFFFFF"/>
          </w:tcPr>
          <w:p w:rsidR="00EC6157" w:rsidRPr="005E77BC" w:rsidRDefault="00EC6157" w:rsidP="00221BCA">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191,471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35000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9</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shd w:val="clear" w:color="auto" w:fill="FFFFFF"/>
              </w:rPr>
            </w:pPr>
            <w:r w:rsidRPr="005E77BC">
              <w:rPr>
                <w:sz w:val="24"/>
                <w:szCs w:val="24"/>
              </w:rPr>
              <w:t>Отходы силового кабеля медного</w:t>
            </w:r>
          </w:p>
        </w:tc>
        <w:tc>
          <w:tcPr>
            <w:tcW w:w="2139" w:type="dxa"/>
            <w:tcBorders>
              <w:top w:val="single" w:sz="4" w:space="0" w:color="000000"/>
              <w:left w:val="single" w:sz="4" w:space="0" w:color="000000"/>
              <w:bottom w:val="single" w:sz="4" w:space="0" w:color="000000"/>
            </w:tcBorders>
            <w:shd w:val="clear" w:color="auto" w:fill="FFFFFF"/>
          </w:tcPr>
          <w:p w:rsidR="00EC6157" w:rsidRPr="005E77BC" w:rsidRDefault="00EC6157" w:rsidP="00221BCA">
            <w:pPr>
              <w:jc w:val="both"/>
              <w:rPr>
                <w:sz w:val="24"/>
                <w:szCs w:val="24"/>
                <w:shd w:val="clear" w:color="auto" w:fill="FFFFFF"/>
              </w:rPr>
            </w:pPr>
            <w:r w:rsidRPr="005E77BC">
              <w:rPr>
                <w:sz w:val="24"/>
                <w:szCs w:val="24"/>
                <w:shd w:val="clear" w:color="auto" w:fill="FFFFFF"/>
              </w:rPr>
              <w:t>4 82 304 02 52 3</w:t>
            </w:r>
          </w:p>
          <w:p w:rsidR="00EC6157" w:rsidRPr="005E77BC" w:rsidRDefault="00EC6157" w:rsidP="00221BCA">
            <w:pPr>
              <w:jc w:val="both"/>
              <w:rPr>
                <w:sz w:val="24"/>
                <w:szCs w:val="24"/>
                <w:shd w:val="clear" w:color="auto" w:fill="FFFFFF"/>
              </w:rPr>
            </w:pPr>
            <w:r>
              <w:rPr>
                <w:sz w:val="24"/>
                <w:szCs w:val="24"/>
                <w:shd w:val="clear" w:color="auto" w:fill="FFFFFF"/>
              </w:rPr>
              <w:t>4 82 304 03 52 3</w:t>
            </w:r>
          </w:p>
          <w:p w:rsidR="00EC6157" w:rsidRPr="005E77BC" w:rsidRDefault="00EC6157" w:rsidP="00221BCA">
            <w:pPr>
              <w:jc w:val="both"/>
              <w:rPr>
                <w:sz w:val="24"/>
                <w:szCs w:val="24"/>
                <w:shd w:val="clear" w:color="auto" w:fill="FFFFFF"/>
              </w:rPr>
            </w:pPr>
            <w:r w:rsidRPr="005E77BC">
              <w:rPr>
                <w:sz w:val="24"/>
                <w:szCs w:val="24"/>
                <w:shd w:val="clear" w:color="auto" w:fill="FFFFFF"/>
              </w:rPr>
              <w:t>4 82 305 11 52 3</w:t>
            </w:r>
          </w:p>
          <w:p w:rsidR="00EC6157" w:rsidRPr="005E77BC" w:rsidRDefault="00EC6157" w:rsidP="00221BCA">
            <w:pPr>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jc w:val="center"/>
              <w:rPr>
                <w:sz w:val="24"/>
                <w:szCs w:val="24"/>
                <w:lang w:val="en-US"/>
              </w:rPr>
            </w:pPr>
            <w:r w:rsidRPr="005E77BC">
              <w:rPr>
                <w:sz w:val="24"/>
                <w:szCs w:val="24"/>
                <w:lang w:val="en-US"/>
              </w:rPr>
              <w:t>3</w:t>
            </w:r>
          </w:p>
          <w:p w:rsidR="00EC6157" w:rsidRPr="002E4424" w:rsidRDefault="00EC6157" w:rsidP="002E4424">
            <w:pPr>
              <w:jc w:val="center"/>
              <w:rPr>
                <w:sz w:val="24"/>
                <w:szCs w:val="24"/>
              </w:rPr>
            </w:pPr>
            <w:r>
              <w:rPr>
                <w:sz w:val="24"/>
                <w:szCs w:val="24"/>
                <w:lang w:val="en-US"/>
              </w:rPr>
              <w:t>3</w:t>
            </w:r>
          </w:p>
          <w:p w:rsidR="00EC6157" w:rsidRPr="005E77BC" w:rsidRDefault="00EC6157" w:rsidP="00221BCA">
            <w:pPr>
              <w:jc w:val="center"/>
              <w:rPr>
                <w:sz w:val="24"/>
                <w:szCs w:val="24"/>
                <w:lang w:val="en-US"/>
              </w:rPr>
            </w:pPr>
            <w:r w:rsidRPr="005E77BC">
              <w:rPr>
                <w:sz w:val="24"/>
                <w:szCs w:val="24"/>
                <w:lang w:val="en-US"/>
              </w:rPr>
              <w:t>3</w:t>
            </w:r>
          </w:p>
          <w:p w:rsidR="00EC6157" w:rsidRPr="005E77BC" w:rsidRDefault="00EC6157" w:rsidP="00221BCA">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544,161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105000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10</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shd w:val="clear" w:color="auto" w:fill="FFFFFF"/>
              </w:rPr>
            </w:pPr>
            <w:r w:rsidRPr="005E77BC">
              <w:rPr>
                <w:sz w:val="24"/>
                <w:szCs w:val="24"/>
              </w:rPr>
              <w:t>Отходы силового кабеля алюминиевого</w:t>
            </w:r>
          </w:p>
        </w:tc>
        <w:tc>
          <w:tcPr>
            <w:tcW w:w="2139" w:type="dxa"/>
            <w:tcBorders>
              <w:top w:val="single" w:sz="4" w:space="0" w:color="000000"/>
              <w:left w:val="single" w:sz="4" w:space="0" w:color="000000"/>
              <w:bottom w:val="single" w:sz="4" w:space="0" w:color="000000"/>
            </w:tcBorders>
            <w:shd w:val="clear" w:color="auto" w:fill="FFFFFF"/>
          </w:tcPr>
          <w:p w:rsidR="00EC6157" w:rsidRPr="005E77BC" w:rsidRDefault="00EC6157" w:rsidP="00221BCA">
            <w:pPr>
              <w:snapToGrid w:val="0"/>
              <w:rPr>
                <w:sz w:val="24"/>
                <w:szCs w:val="24"/>
                <w:shd w:val="clear" w:color="auto" w:fill="FFFFFF"/>
              </w:rPr>
            </w:pPr>
            <w:r w:rsidRPr="005E77BC">
              <w:rPr>
                <w:sz w:val="24"/>
                <w:szCs w:val="24"/>
                <w:shd w:val="clear" w:color="auto" w:fill="FFFFFF"/>
              </w:rPr>
              <w:t>4 82 306 11 52 4</w:t>
            </w:r>
          </w:p>
          <w:p w:rsidR="00EC6157" w:rsidRPr="005E77BC" w:rsidRDefault="00EC6157" w:rsidP="00221BCA">
            <w:pPr>
              <w:snapToGrid w:val="0"/>
              <w:rPr>
                <w:sz w:val="24"/>
                <w:szCs w:val="24"/>
                <w:shd w:val="clear" w:color="auto" w:fill="FFFFFF"/>
              </w:rPr>
            </w:pPr>
            <w:r w:rsidRPr="005E77BC">
              <w:rPr>
                <w:sz w:val="24"/>
                <w:szCs w:val="24"/>
                <w:shd w:val="clear" w:color="auto" w:fill="FFFFFF"/>
              </w:rPr>
              <w:t>4 82 306 21 52 4</w:t>
            </w:r>
          </w:p>
          <w:p w:rsidR="00EC6157" w:rsidRPr="005E77BC" w:rsidRDefault="00EC6157" w:rsidP="00221BCA">
            <w:pPr>
              <w:snapToGrid w:val="0"/>
              <w:rPr>
                <w:sz w:val="24"/>
                <w:szCs w:val="24"/>
              </w:rPr>
            </w:pPr>
            <w:r w:rsidRPr="00B859DF">
              <w:rPr>
                <w:sz w:val="24"/>
                <w:szCs w:val="24"/>
                <w:shd w:val="clear" w:color="auto" w:fill="FFFFFF"/>
              </w:rPr>
              <w:t>4 82 302 01 52 5</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jc w:val="center"/>
              <w:rPr>
                <w:sz w:val="24"/>
                <w:szCs w:val="24"/>
                <w:lang w:val="en-US"/>
              </w:rPr>
            </w:pPr>
            <w:r w:rsidRPr="005E77BC">
              <w:rPr>
                <w:sz w:val="24"/>
                <w:szCs w:val="24"/>
                <w:lang w:val="en-US"/>
              </w:rPr>
              <w:t>4</w:t>
            </w:r>
          </w:p>
          <w:p w:rsidR="00EC6157" w:rsidRPr="005E77BC" w:rsidRDefault="00EC6157" w:rsidP="00221BCA">
            <w:pPr>
              <w:jc w:val="center"/>
              <w:rPr>
                <w:sz w:val="24"/>
                <w:szCs w:val="24"/>
              </w:rPr>
            </w:pPr>
            <w:r w:rsidRPr="005E77BC">
              <w:rPr>
                <w:sz w:val="24"/>
                <w:szCs w:val="24"/>
                <w:lang w:val="en-US"/>
              </w:rPr>
              <w:t>4</w:t>
            </w:r>
          </w:p>
          <w:p w:rsidR="00EC6157" w:rsidRPr="005E77BC" w:rsidRDefault="00EC6157" w:rsidP="00221BCA">
            <w:pPr>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353,38</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18000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1</w:t>
            </w:r>
            <w:r>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Отходы воздушного провода</w:t>
            </w:r>
            <w:proofErr w:type="gramStart"/>
            <w:r w:rsidRPr="005E77BC">
              <w:rPr>
                <w:sz w:val="24"/>
                <w:szCs w:val="24"/>
              </w:rPr>
              <w:t xml:space="preserve"> А</w:t>
            </w:r>
            <w:proofErr w:type="gramEnd"/>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147,301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82000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1</w:t>
            </w:r>
            <w:r>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Отходы припоя оловянно-свинцового</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snapToGrid w:val="0"/>
              <w:rPr>
                <w:sz w:val="24"/>
                <w:szCs w:val="24"/>
              </w:rPr>
            </w:pPr>
            <w:r w:rsidRPr="005E77BC">
              <w:rPr>
                <w:sz w:val="24"/>
                <w:szCs w:val="24"/>
              </w:rPr>
              <w:t>4 62 721 11 20 3</w:t>
            </w:r>
          </w:p>
          <w:p w:rsidR="00EC6157" w:rsidRPr="005E77BC" w:rsidRDefault="00EC6157" w:rsidP="00221BCA">
            <w:pPr>
              <w:snapToGrid w:val="0"/>
              <w:rPr>
                <w:sz w:val="24"/>
                <w:szCs w:val="24"/>
              </w:rPr>
            </w:pPr>
            <w:r w:rsidRPr="005E77BC">
              <w:rPr>
                <w:sz w:val="24"/>
                <w:szCs w:val="24"/>
              </w:rPr>
              <w:t>9 19 166 11 20 3</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jc w:val="center"/>
              <w:rPr>
                <w:sz w:val="24"/>
                <w:szCs w:val="24"/>
                <w:lang w:val="en-US"/>
              </w:rPr>
            </w:pPr>
            <w:r w:rsidRPr="005E77BC">
              <w:rPr>
                <w:sz w:val="24"/>
                <w:szCs w:val="24"/>
                <w:lang w:val="en-US"/>
              </w:rPr>
              <w:t>3</w:t>
            </w:r>
          </w:p>
          <w:p w:rsidR="00EC6157" w:rsidRPr="005E77BC" w:rsidRDefault="00EC6157" w:rsidP="00221BCA">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330000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1</w:t>
            </w:r>
            <w:r>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shd w:val="clear" w:color="auto" w:fill="FFFFFF"/>
              </w:rPr>
            </w:pPr>
            <w:r w:rsidRPr="005E77BC">
              <w:rPr>
                <w:sz w:val="24"/>
                <w:szCs w:val="24"/>
              </w:rPr>
              <w:t>Отходы кабельной продукции (провод смесь)</w:t>
            </w:r>
          </w:p>
        </w:tc>
        <w:tc>
          <w:tcPr>
            <w:tcW w:w="2139" w:type="dxa"/>
            <w:tcBorders>
              <w:top w:val="single" w:sz="4" w:space="0" w:color="000000"/>
              <w:left w:val="single" w:sz="4" w:space="0" w:color="000000"/>
              <w:bottom w:val="single" w:sz="4" w:space="0" w:color="000000"/>
            </w:tcBorders>
            <w:shd w:val="clear" w:color="auto" w:fill="auto"/>
          </w:tcPr>
          <w:p w:rsidR="00EC6157" w:rsidRPr="005E77BC" w:rsidRDefault="00EC6157" w:rsidP="00221BCA">
            <w:pPr>
              <w:jc w:val="both"/>
              <w:rPr>
                <w:sz w:val="24"/>
                <w:szCs w:val="24"/>
                <w:shd w:val="clear" w:color="auto" w:fill="FFFFFF"/>
              </w:rPr>
            </w:pPr>
            <w:r w:rsidRPr="005E77BC">
              <w:rPr>
                <w:sz w:val="24"/>
                <w:szCs w:val="24"/>
                <w:shd w:val="clear" w:color="auto" w:fill="FFFFFF"/>
              </w:rPr>
              <w:t>4 82 304 02 52 3</w:t>
            </w:r>
          </w:p>
          <w:p w:rsidR="00EC6157" w:rsidRPr="005E77BC" w:rsidRDefault="00EC6157" w:rsidP="00221BCA">
            <w:pPr>
              <w:jc w:val="both"/>
              <w:rPr>
                <w:sz w:val="24"/>
                <w:szCs w:val="24"/>
                <w:shd w:val="clear" w:color="auto" w:fill="FFFFFF"/>
              </w:rPr>
            </w:pPr>
            <w:r>
              <w:rPr>
                <w:sz w:val="24"/>
                <w:szCs w:val="24"/>
                <w:shd w:val="clear" w:color="auto" w:fill="FFFFFF"/>
              </w:rPr>
              <w:t>4 82 304 03 52 3</w:t>
            </w:r>
          </w:p>
          <w:p w:rsidR="00EC6157" w:rsidRPr="005E77BC" w:rsidRDefault="00EC6157" w:rsidP="00221BCA">
            <w:pPr>
              <w:jc w:val="both"/>
              <w:rPr>
                <w:sz w:val="24"/>
                <w:szCs w:val="24"/>
                <w:shd w:val="clear" w:color="auto" w:fill="FFFFFF"/>
              </w:rPr>
            </w:pPr>
            <w:r w:rsidRPr="005E77BC">
              <w:rPr>
                <w:sz w:val="24"/>
                <w:szCs w:val="24"/>
                <w:shd w:val="clear" w:color="auto" w:fill="FFFFFF"/>
              </w:rPr>
              <w:t>4 82 305 11 52 3</w:t>
            </w:r>
          </w:p>
          <w:p w:rsidR="00EC6157" w:rsidRPr="005E77BC" w:rsidRDefault="00EC6157" w:rsidP="00221BCA">
            <w:pPr>
              <w:snapToGrid w:val="0"/>
              <w:jc w:val="both"/>
              <w:rPr>
                <w:sz w:val="24"/>
                <w:szCs w:val="24"/>
                <w:shd w:val="clear" w:color="auto" w:fill="FFFFFF"/>
              </w:rPr>
            </w:pPr>
            <w:r w:rsidRPr="005E77BC">
              <w:rPr>
                <w:sz w:val="24"/>
                <w:szCs w:val="24"/>
                <w:shd w:val="clear" w:color="auto" w:fill="FFFFFF"/>
              </w:rPr>
              <w:t>4 82 305 21 52 3</w:t>
            </w:r>
          </w:p>
          <w:p w:rsidR="00EC6157" w:rsidRPr="005E77BC" w:rsidRDefault="00EC6157" w:rsidP="00221BCA">
            <w:pPr>
              <w:snapToGrid w:val="0"/>
              <w:rPr>
                <w:sz w:val="24"/>
                <w:szCs w:val="24"/>
                <w:shd w:val="clear" w:color="auto" w:fill="FFFFFF"/>
              </w:rPr>
            </w:pPr>
            <w:r w:rsidRPr="005E77BC">
              <w:rPr>
                <w:sz w:val="24"/>
                <w:szCs w:val="24"/>
                <w:shd w:val="clear" w:color="auto" w:fill="FFFFFF"/>
              </w:rPr>
              <w:t>4 82 306 11 52 4</w:t>
            </w:r>
          </w:p>
          <w:p w:rsidR="00EC6157" w:rsidRPr="005E77BC" w:rsidRDefault="00EC6157" w:rsidP="00221BCA">
            <w:pPr>
              <w:snapToGrid w:val="0"/>
              <w:jc w:val="both"/>
              <w:rPr>
                <w:sz w:val="24"/>
                <w:szCs w:val="24"/>
              </w:rPr>
            </w:pPr>
            <w:r w:rsidRPr="005E77BC">
              <w:rPr>
                <w:sz w:val="24"/>
                <w:szCs w:val="24"/>
                <w:shd w:val="clear" w:color="auto" w:fill="FFFFFF"/>
              </w:rPr>
              <w:t>4 82 306 21 52 4</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lang w:val="en-US"/>
              </w:rPr>
            </w:pPr>
            <w:r w:rsidRPr="005E77BC">
              <w:rPr>
                <w:sz w:val="24"/>
                <w:szCs w:val="24"/>
                <w:lang w:val="en-US"/>
              </w:rPr>
              <w:t>3</w:t>
            </w:r>
          </w:p>
          <w:p w:rsidR="00EC6157" w:rsidRPr="002E4424" w:rsidRDefault="00EC6157" w:rsidP="002E4424">
            <w:pPr>
              <w:snapToGrid w:val="0"/>
              <w:jc w:val="center"/>
              <w:rPr>
                <w:sz w:val="24"/>
                <w:szCs w:val="24"/>
              </w:rPr>
            </w:pPr>
            <w:r>
              <w:rPr>
                <w:sz w:val="24"/>
                <w:szCs w:val="24"/>
                <w:lang w:val="en-US"/>
              </w:rPr>
              <w:t>3</w:t>
            </w:r>
          </w:p>
          <w:p w:rsidR="00EC6157" w:rsidRPr="005E77BC" w:rsidRDefault="00EC6157" w:rsidP="00221BCA">
            <w:pPr>
              <w:snapToGrid w:val="0"/>
              <w:jc w:val="center"/>
              <w:rPr>
                <w:sz w:val="24"/>
                <w:szCs w:val="24"/>
                <w:lang w:val="en-US"/>
              </w:rPr>
            </w:pPr>
            <w:r w:rsidRPr="005E77BC">
              <w:rPr>
                <w:sz w:val="24"/>
                <w:szCs w:val="24"/>
                <w:lang w:val="en-US"/>
              </w:rPr>
              <w:t>3</w:t>
            </w:r>
          </w:p>
          <w:p w:rsidR="00EC6157" w:rsidRPr="005E77BC" w:rsidRDefault="00EC6157" w:rsidP="00221BCA">
            <w:pPr>
              <w:snapToGrid w:val="0"/>
              <w:jc w:val="center"/>
              <w:rPr>
                <w:sz w:val="24"/>
                <w:szCs w:val="24"/>
                <w:lang w:val="en-US"/>
              </w:rPr>
            </w:pPr>
            <w:r w:rsidRPr="005E77BC">
              <w:rPr>
                <w:sz w:val="24"/>
                <w:szCs w:val="24"/>
                <w:lang w:val="en-US"/>
              </w:rPr>
              <w:t>3</w:t>
            </w:r>
          </w:p>
          <w:p w:rsidR="00EC6157" w:rsidRPr="005E77BC" w:rsidRDefault="00EC6157" w:rsidP="00221BCA">
            <w:pPr>
              <w:snapToGrid w:val="0"/>
              <w:jc w:val="center"/>
              <w:rPr>
                <w:sz w:val="24"/>
                <w:szCs w:val="24"/>
                <w:lang w:val="en-US"/>
              </w:rPr>
            </w:pPr>
            <w:r w:rsidRPr="005E77BC">
              <w:rPr>
                <w:sz w:val="24"/>
                <w:szCs w:val="24"/>
                <w:lang w:val="en-US"/>
              </w:rPr>
              <w:t>4</w:t>
            </w:r>
          </w:p>
          <w:p w:rsidR="00EC6157" w:rsidRPr="005E77BC" w:rsidRDefault="00EC6157" w:rsidP="00221BCA">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50</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31000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1</w:t>
            </w:r>
            <w:r>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Лом алюминиевых сплавов</w:t>
            </w:r>
          </w:p>
        </w:tc>
        <w:tc>
          <w:tcPr>
            <w:tcW w:w="2139" w:type="dxa"/>
            <w:tcBorders>
              <w:top w:val="single" w:sz="4" w:space="0" w:color="000000"/>
              <w:left w:val="single" w:sz="4" w:space="0" w:color="000000"/>
              <w:bottom w:val="single" w:sz="4" w:space="0" w:color="000000"/>
            </w:tcBorders>
            <w:shd w:val="clear" w:color="auto" w:fill="auto"/>
          </w:tcPr>
          <w:p w:rsidR="00EC6157" w:rsidRPr="00C12808" w:rsidRDefault="00EC6157" w:rsidP="00221BCA">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EC6157" w:rsidRPr="00C12808" w:rsidRDefault="00EC6157" w:rsidP="00221BCA">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rPr>
            </w:pPr>
            <w:r w:rsidRPr="005E77BC">
              <w:rPr>
                <w:sz w:val="24"/>
                <w:szCs w:val="24"/>
                <w:lang w:val="en-US"/>
              </w:rPr>
              <w:t>4</w:t>
            </w:r>
          </w:p>
          <w:p w:rsidR="00EC6157" w:rsidRPr="005E77BC" w:rsidRDefault="00EC6157" w:rsidP="00221BCA">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57000</w:t>
            </w:r>
          </w:p>
        </w:tc>
      </w:tr>
      <w:tr w:rsidR="00EC6157" w:rsidTr="00B824CE">
        <w:tc>
          <w:tcPr>
            <w:tcW w:w="535" w:type="dxa"/>
            <w:tcBorders>
              <w:top w:val="single" w:sz="4" w:space="0" w:color="000000"/>
              <w:left w:val="single" w:sz="4" w:space="0" w:color="000000"/>
              <w:bottom w:val="single" w:sz="4" w:space="0" w:color="000000"/>
            </w:tcBorders>
            <w:shd w:val="clear" w:color="auto" w:fill="auto"/>
            <w:vAlign w:val="center"/>
          </w:tcPr>
          <w:p w:rsidR="00EC6157" w:rsidRPr="00511524" w:rsidRDefault="00EC6157" w:rsidP="00221BCA">
            <w:pPr>
              <w:jc w:val="center"/>
              <w:rPr>
                <w:color w:val="000000"/>
                <w:sz w:val="24"/>
                <w:szCs w:val="24"/>
              </w:rPr>
            </w:pPr>
            <w:r w:rsidRPr="00511524">
              <w:rPr>
                <w:color w:val="000000"/>
                <w:sz w:val="24"/>
                <w:szCs w:val="24"/>
              </w:rPr>
              <w:t>1</w:t>
            </w:r>
            <w:r>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EC6157" w:rsidRPr="005E77BC" w:rsidRDefault="00EC6157" w:rsidP="00221BCA">
            <w:pPr>
              <w:jc w:val="both"/>
              <w:rPr>
                <w:sz w:val="24"/>
                <w:szCs w:val="24"/>
              </w:rPr>
            </w:pPr>
            <w:r w:rsidRPr="005E77BC">
              <w:rPr>
                <w:sz w:val="24"/>
                <w:szCs w:val="24"/>
              </w:rPr>
              <w:t>Лом алюминия (не сортовой)</w:t>
            </w:r>
          </w:p>
        </w:tc>
        <w:tc>
          <w:tcPr>
            <w:tcW w:w="2139" w:type="dxa"/>
            <w:tcBorders>
              <w:top w:val="single" w:sz="4" w:space="0" w:color="000000"/>
              <w:left w:val="single" w:sz="4" w:space="0" w:color="000000"/>
              <w:bottom w:val="single" w:sz="4" w:space="0" w:color="000000"/>
            </w:tcBorders>
            <w:shd w:val="clear" w:color="auto" w:fill="auto"/>
          </w:tcPr>
          <w:p w:rsidR="00EC6157" w:rsidRPr="00C12808" w:rsidRDefault="00EC6157" w:rsidP="00221BCA">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EC6157" w:rsidRPr="00C12808" w:rsidRDefault="00EC6157" w:rsidP="00221BCA">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EC6157" w:rsidRPr="005E77BC" w:rsidRDefault="00EC6157" w:rsidP="00221BCA">
            <w:pPr>
              <w:snapToGrid w:val="0"/>
              <w:jc w:val="center"/>
              <w:rPr>
                <w:sz w:val="24"/>
                <w:szCs w:val="24"/>
              </w:rPr>
            </w:pPr>
            <w:r w:rsidRPr="005E77BC">
              <w:rPr>
                <w:sz w:val="24"/>
                <w:szCs w:val="24"/>
                <w:lang w:val="en-US"/>
              </w:rPr>
              <w:t>4</w:t>
            </w:r>
          </w:p>
          <w:p w:rsidR="00EC6157" w:rsidRPr="005E77BC" w:rsidRDefault="00EC6157" w:rsidP="00221BCA">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6157" w:rsidRDefault="00EC6157">
            <w:pPr>
              <w:jc w:val="center"/>
              <w:rPr>
                <w:color w:val="000000"/>
                <w:sz w:val="24"/>
                <w:szCs w:val="24"/>
              </w:rPr>
            </w:pPr>
            <w:r>
              <w:rPr>
                <w:color w:val="000000"/>
              </w:rPr>
              <w:t>0,1</w:t>
            </w:r>
          </w:p>
        </w:tc>
        <w:tc>
          <w:tcPr>
            <w:tcW w:w="1843" w:type="dxa"/>
            <w:tcBorders>
              <w:top w:val="single" w:sz="4" w:space="0" w:color="auto"/>
              <w:left w:val="single" w:sz="4" w:space="0" w:color="auto"/>
              <w:bottom w:val="single" w:sz="4" w:space="0" w:color="auto"/>
              <w:right w:val="single" w:sz="4" w:space="0" w:color="auto"/>
            </w:tcBorders>
            <w:vAlign w:val="center"/>
          </w:tcPr>
          <w:p w:rsidR="00EC6157" w:rsidRPr="00B824CE" w:rsidRDefault="00EC6157" w:rsidP="00B824CE">
            <w:pPr>
              <w:jc w:val="center"/>
              <w:rPr>
                <w:color w:val="000000"/>
              </w:rPr>
            </w:pPr>
            <w:r w:rsidRPr="00B824CE">
              <w:rPr>
                <w:color w:val="000000"/>
              </w:rPr>
              <w:t>57000</w:t>
            </w:r>
          </w:p>
        </w:tc>
      </w:tr>
      <w:tr w:rsidR="00D822FB" w:rsidTr="00B824CE">
        <w:tc>
          <w:tcPr>
            <w:tcW w:w="535" w:type="dxa"/>
            <w:tcBorders>
              <w:top w:val="single" w:sz="4" w:space="0" w:color="000000"/>
              <w:left w:val="single" w:sz="4" w:space="0" w:color="000000"/>
              <w:bottom w:val="single" w:sz="4" w:space="0" w:color="000000"/>
            </w:tcBorders>
            <w:shd w:val="clear" w:color="auto" w:fill="auto"/>
            <w:vAlign w:val="center"/>
          </w:tcPr>
          <w:p w:rsidR="00D822FB" w:rsidRPr="00511524" w:rsidRDefault="00D822FB" w:rsidP="00221BCA">
            <w:pPr>
              <w:jc w:val="center"/>
              <w:rPr>
                <w:color w:val="000000"/>
                <w:sz w:val="24"/>
                <w:szCs w:val="24"/>
              </w:rPr>
            </w:pPr>
            <w:r w:rsidRPr="00511524">
              <w:rPr>
                <w:color w:val="000000"/>
                <w:sz w:val="24"/>
                <w:szCs w:val="24"/>
              </w:rPr>
              <w:lastRenderedPageBreak/>
              <w:t>1</w:t>
            </w:r>
            <w:r>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D822FB" w:rsidRPr="005E77BC" w:rsidRDefault="00D822FB" w:rsidP="00221BCA">
            <w:pPr>
              <w:jc w:val="both"/>
              <w:rPr>
                <w:sz w:val="24"/>
                <w:szCs w:val="24"/>
                <w:shd w:val="clear" w:color="auto" w:fill="FFFFFF"/>
              </w:rPr>
            </w:pPr>
            <w:r w:rsidRPr="005E77BC">
              <w:rPr>
                <w:sz w:val="24"/>
                <w:szCs w:val="24"/>
              </w:rPr>
              <w:t>Стружка медная</w:t>
            </w:r>
          </w:p>
        </w:tc>
        <w:tc>
          <w:tcPr>
            <w:tcW w:w="2139" w:type="dxa"/>
            <w:tcBorders>
              <w:top w:val="single" w:sz="4" w:space="0" w:color="000000"/>
              <w:left w:val="single" w:sz="4" w:space="0" w:color="000000"/>
              <w:bottom w:val="single" w:sz="4" w:space="0" w:color="000000"/>
            </w:tcBorders>
            <w:shd w:val="clear" w:color="auto" w:fill="auto"/>
          </w:tcPr>
          <w:p w:rsidR="00D822FB" w:rsidRPr="005E77BC" w:rsidRDefault="00D822FB" w:rsidP="00221BCA">
            <w:pPr>
              <w:snapToGrid w:val="0"/>
              <w:rPr>
                <w:sz w:val="24"/>
                <w:szCs w:val="24"/>
                <w:shd w:val="clear" w:color="auto" w:fill="FFFFFF"/>
              </w:rPr>
            </w:pPr>
            <w:r w:rsidRPr="005E77BC">
              <w:rPr>
                <w:sz w:val="24"/>
                <w:szCs w:val="24"/>
                <w:shd w:val="clear" w:color="auto" w:fill="FFFFFF"/>
              </w:rPr>
              <w:t>3 61 212 04 22 3</w:t>
            </w:r>
          </w:p>
          <w:p w:rsidR="00D822FB" w:rsidRPr="005E77BC" w:rsidRDefault="00D822FB" w:rsidP="00221BCA">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tcPr>
          <w:p w:rsidR="00D822FB" w:rsidRPr="005E77BC" w:rsidRDefault="00D822FB" w:rsidP="00221BCA">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D822FB" w:rsidRPr="005E77BC" w:rsidRDefault="00DE7A22" w:rsidP="00221BCA">
            <w:pPr>
              <w:snapToGrid w:val="0"/>
              <w:jc w:val="center"/>
              <w:rPr>
                <w:sz w:val="24"/>
                <w:szCs w:val="24"/>
              </w:rPr>
            </w:pPr>
            <w:r>
              <w:rPr>
                <w:sz w:val="24"/>
                <w:szCs w:val="24"/>
              </w:rPr>
              <w:t>0</w:t>
            </w:r>
            <w:r w:rsidR="00A05652">
              <w:rPr>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D822FB" w:rsidRPr="00B824CE" w:rsidRDefault="00A05652" w:rsidP="00B824CE">
            <w:pPr>
              <w:jc w:val="center"/>
              <w:rPr>
                <w:color w:val="000000"/>
              </w:rPr>
            </w:pPr>
            <w:r w:rsidRPr="00B824CE">
              <w:rPr>
                <w:color w:val="000000"/>
              </w:rPr>
              <w:t>3</w:t>
            </w:r>
            <w:r w:rsidR="00C62581" w:rsidRPr="00B824CE">
              <w:rPr>
                <w:color w:val="000000"/>
              </w:rPr>
              <w:t>1</w:t>
            </w:r>
            <w:r w:rsidR="00B824CE">
              <w:rPr>
                <w:color w:val="000000"/>
              </w:rPr>
              <w:t>0</w:t>
            </w:r>
            <w:r w:rsidRPr="00B824CE">
              <w:rPr>
                <w:color w:val="000000"/>
              </w:rPr>
              <w:t>000</w:t>
            </w:r>
          </w:p>
        </w:tc>
      </w:tr>
      <w:tr w:rsidR="00D822FB" w:rsidTr="00B824CE">
        <w:tc>
          <w:tcPr>
            <w:tcW w:w="535" w:type="dxa"/>
            <w:tcBorders>
              <w:top w:val="single" w:sz="4" w:space="0" w:color="000000"/>
              <w:left w:val="single" w:sz="4" w:space="0" w:color="000000"/>
              <w:bottom w:val="single" w:sz="4" w:space="0" w:color="000000"/>
            </w:tcBorders>
            <w:shd w:val="clear" w:color="auto" w:fill="FFFFFF" w:themeFill="background1"/>
            <w:vAlign w:val="center"/>
          </w:tcPr>
          <w:p w:rsidR="00D822FB" w:rsidRPr="004F005D" w:rsidRDefault="00D822FB" w:rsidP="00221BCA">
            <w:pPr>
              <w:jc w:val="center"/>
              <w:rPr>
                <w:color w:val="000000"/>
                <w:sz w:val="24"/>
                <w:szCs w:val="24"/>
              </w:rPr>
            </w:pPr>
            <w:r w:rsidRPr="004F005D">
              <w:rPr>
                <w:color w:val="000000"/>
                <w:sz w:val="24"/>
                <w:szCs w:val="24"/>
              </w:rPr>
              <w:t>17</w:t>
            </w:r>
          </w:p>
        </w:tc>
        <w:tc>
          <w:tcPr>
            <w:tcW w:w="3823" w:type="dxa"/>
            <w:tcBorders>
              <w:top w:val="single" w:sz="4" w:space="0" w:color="000000"/>
              <w:left w:val="single" w:sz="4" w:space="0" w:color="000000"/>
              <w:bottom w:val="single" w:sz="4" w:space="0" w:color="000000"/>
            </w:tcBorders>
            <w:shd w:val="clear" w:color="auto" w:fill="auto"/>
            <w:vAlign w:val="center"/>
          </w:tcPr>
          <w:p w:rsidR="00D822FB" w:rsidRPr="00A05652" w:rsidRDefault="00D822FB" w:rsidP="00221BCA">
            <w:pPr>
              <w:jc w:val="both"/>
              <w:rPr>
                <w:color w:val="000000"/>
                <w:sz w:val="24"/>
                <w:szCs w:val="24"/>
              </w:rPr>
            </w:pPr>
            <w:r w:rsidRPr="00A05652">
              <w:rPr>
                <w:sz w:val="24"/>
                <w:szCs w:val="24"/>
              </w:rPr>
              <w:t>Отходы медного воздушного провода</w:t>
            </w:r>
          </w:p>
        </w:tc>
        <w:tc>
          <w:tcPr>
            <w:tcW w:w="2139" w:type="dxa"/>
            <w:tcBorders>
              <w:top w:val="single" w:sz="4" w:space="0" w:color="000000"/>
              <w:left w:val="single" w:sz="4" w:space="0" w:color="000000"/>
              <w:bottom w:val="single" w:sz="4" w:space="0" w:color="000000"/>
            </w:tcBorders>
            <w:shd w:val="clear" w:color="auto" w:fill="auto"/>
          </w:tcPr>
          <w:p w:rsidR="00D822FB" w:rsidRPr="00A05652" w:rsidRDefault="00D822FB" w:rsidP="004F005D">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4 62 110 01 51 3</w:t>
            </w:r>
          </w:p>
          <w:p w:rsidR="00D822FB" w:rsidRPr="00A05652" w:rsidRDefault="00D822FB" w:rsidP="004F005D">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4 62 110 02 21 3</w:t>
            </w:r>
          </w:p>
          <w:p w:rsidR="00D822FB" w:rsidRPr="00A05652" w:rsidRDefault="00D822FB" w:rsidP="004F005D"/>
          <w:p w:rsidR="00D822FB" w:rsidRPr="00A05652" w:rsidRDefault="00D822FB" w:rsidP="00221BCA">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shd w:val="clear" w:color="auto" w:fill="auto"/>
          </w:tcPr>
          <w:p w:rsidR="00D822FB" w:rsidRPr="00A05652" w:rsidRDefault="00D822FB" w:rsidP="00221BCA">
            <w:pPr>
              <w:jc w:val="center"/>
              <w:rPr>
                <w:sz w:val="24"/>
                <w:szCs w:val="24"/>
              </w:rPr>
            </w:pPr>
            <w:r w:rsidRPr="00A05652">
              <w:rPr>
                <w:sz w:val="24"/>
                <w:szCs w:val="24"/>
              </w:rPr>
              <w:t>3</w:t>
            </w:r>
          </w:p>
          <w:p w:rsidR="00D822FB" w:rsidRPr="00A05652" w:rsidRDefault="00D822FB" w:rsidP="00221BCA">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D822FB" w:rsidRPr="00A05652" w:rsidRDefault="00C62581" w:rsidP="00221BCA">
            <w:pPr>
              <w:snapToGrid w:val="0"/>
              <w:jc w:val="center"/>
              <w:rPr>
                <w:sz w:val="24"/>
                <w:szCs w:val="24"/>
              </w:rPr>
            </w:pPr>
            <w:r>
              <w:rPr>
                <w:sz w:val="24"/>
                <w:szCs w:val="24"/>
              </w:rPr>
              <w:t>38,865</w:t>
            </w:r>
          </w:p>
        </w:tc>
        <w:tc>
          <w:tcPr>
            <w:tcW w:w="1843" w:type="dxa"/>
            <w:tcBorders>
              <w:top w:val="single" w:sz="4" w:space="0" w:color="auto"/>
              <w:left w:val="single" w:sz="4" w:space="0" w:color="auto"/>
              <w:bottom w:val="single" w:sz="4" w:space="0" w:color="auto"/>
              <w:right w:val="single" w:sz="4" w:space="0" w:color="auto"/>
            </w:tcBorders>
            <w:vAlign w:val="center"/>
          </w:tcPr>
          <w:p w:rsidR="00D822FB" w:rsidRPr="00B824CE" w:rsidRDefault="00C62581" w:rsidP="00B824CE">
            <w:pPr>
              <w:jc w:val="center"/>
              <w:rPr>
                <w:color w:val="000000"/>
              </w:rPr>
            </w:pPr>
            <w:r w:rsidRPr="00B824CE">
              <w:rPr>
                <w:color w:val="000000"/>
              </w:rPr>
              <w:t>335000</w:t>
            </w:r>
          </w:p>
        </w:tc>
      </w:tr>
      <w:tr w:rsidR="00C62581" w:rsidTr="00B824CE">
        <w:tc>
          <w:tcPr>
            <w:tcW w:w="535" w:type="dxa"/>
            <w:tcBorders>
              <w:top w:val="single" w:sz="4" w:space="0" w:color="000000"/>
              <w:left w:val="single" w:sz="4" w:space="0" w:color="000000"/>
              <w:bottom w:val="single" w:sz="4" w:space="0" w:color="000000"/>
            </w:tcBorders>
            <w:shd w:val="clear" w:color="auto" w:fill="auto"/>
            <w:vAlign w:val="center"/>
          </w:tcPr>
          <w:p w:rsidR="00C62581" w:rsidRPr="00511524" w:rsidRDefault="00C62581" w:rsidP="00221BCA">
            <w:pPr>
              <w:jc w:val="center"/>
              <w:rPr>
                <w:color w:val="000000"/>
                <w:sz w:val="24"/>
                <w:szCs w:val="24"/>
              </w:rPr>
            </w:pPr>
            <w:r>
              <w:rPr>
                <w:color w:val="000000"/>
                <w:sz w:val="24"/>
                <w:szCs w:val="24"/>
              </w:rPr>
              <w:t>18</w:t>
            </w:r>
          </w:p>
        </w:tc>
        <w:tc>
          <w:tcPr>
            <w:tcW w:w="3823" w:type="dxa"/>
            <w:tcBorders>
              <w:top w:val="single" w:sz="4" w:space="0" w:color="000000"/>
              <w:left w:val="single" w:sz="4" w:space="0" w:color="000000"/>
              <w:bottom w:val="single" w:sz="4" w:space="0" w:color="000000"/>
            </w:tcBorders>
            <w:shd w:val="clear" w:color="auto" w:fill="auto"/>
            <w:vAlign w:val="center"/>
          </w:tcPr>
          <w:p w:rsidR="00C62581" w:rsidRPr="005E77BC" w:rsidRDefault="00C62581" w:rsidP="00221BCA">
            <w:pPr>
              <w:jc w:val="both"/>
              <w:rPr>
                <w:sz w:val="24"/>
                <w:szCs w:val="24"/>
                <w:shd w:val="clear" w:color="auto" w:fill="FFFFFF"/>
              </w:rPr>
            </w:pPr>
            <w:r w:rsidRPr="005E77BC">
              <w:rPr>
                <w:sz w:val="24"/>
                <w:szCs w:val="24"/>
              </w:rPr>
              <w:t>Лом свинца аккумуляторный (пластины)</w:t>
            </w:r>
          </w:p>
        </w:tc>
        <w:tc>
          <w:tcPr>
            <w:tcW w:w="2139"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snapToGrid w:val="0"/>
              <w:rPr>
                <w:sz w:val="24"/>
                <w:szCs w:val="24"/>
              </w:rPr>
            </w:pPr>
            <w:r w:rsidRPr="005E77BC">
              <w:rPr>
                <w:sz w:val="24"/>
                <w:szCs w:val="24"/>
                <w:shd w:val="clear" w:color="auto" w:fill="FFFFFF"/>
              </w:rPr>
              <w:t>9 20 110 03 51 3</w:t>
            </w:r>
          </w:p>
        </w:tc>
        <w:tc>
          <w:tcPr>
            <w:tcW w:w="1561" w:type="dxa"/>
            <w:tcBorders>
              <w:top w:val="single" w:sz="4" w:space="0" w:color="000000"/>
              <w:left w:val="single" w:sz="4" w:space="0" w:color="000000"/>
              <w:bottom w:val="single" w:sz="4" w:space="0" w:color="000000"/>
              <w:right w:val="single" w:sz="4" w:space="0" w:color="auto"/>
            </w:tcBorders>
          </w:tcPr>
          <w:p w:rsidR="00C62581" w:rsidRPr="005E77BC" w:rsidRDefault="00C62581" w:rsidP="00221BCA">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C62581" w:rsidRPr="005E77BC" w:rsidRDefault="00C62581" w:rsidP="00C62581">
            <w:pPr>
              <w:snapToGrid w:val="0"/>
              <w:jc w:val="center"/>
              <w:rPr>
                <w:sz w:val="24"/>
                <w:szCs w:val="24"/>
              </w:rPr>
            </w:pPr>
            <w:r>
              <w:rPr>
                <w:sz w:val="24"/>
                <w:szCs w:val="24"/>
              </w:rPr>
              <w:t>0,1</w:t>
            </w:r>
          </w:p>
        </w:tc>
        <w:tc>
          <w:tcPr>
            <w:tcW w:w="1843" w:type="dxa"/>
            <w:tcBorders>
              <w:top w:val="single" w:sz="4" w:space="0" w:color="auto"/>
              <w:left w:val="single" w:sz="4" w:space="0" w:color="auto"/>
              <w:bottom w:val="single" w:sz="4" w:space="0" w:color="auto"/>
              <w:right w:val="single" w:sz="4" w:space="0" w:color="auto"/>
            </w:tcBorders>
            <w:vAlign w:val="center"/>
          </w:tcPr>
          <w:p w:rsidR="00C62581" w:rsidRPr="00B824CE" w:rsidRDefault="00C62581" w:rsidP="00B824CE">
            <w:pPr>
              <w:jc w:val="center"/>
              <w:rPr>
                <w:color w:val="000000"/>
              </w:rPr>
            </w:pPr>
            <w:r w:rsidRPr="00B824CE">
              <w:rPr>
                <w:color w:val="000000"/>
              </w:rPr>
              <w:t>42000</w:t>
            </w:r>
          </w:p>
        </w:tc>
      </w:tr>
      <w:tr w:rsidR="00C62581" w:rsidTr="00B824CE">
        <w:tc>
          <w:tcPr>
            <w:tcW w:w="535" w:type="dxa"/>
            <w:tcBorders>
              <w:top w:val="single" w:sz="4" w:space="0" w:color="000000"/>
              <w:left w:val="single" w:sz="4" w:space="0" w:color="000000"/>
              <w:bottom w:val="single" w:sz="4" w:space="0" w:color="000000"/>
            </w:tcBorders>
            <w:shd w:val="clear" w:color="auto" w:fill="auto"/>
            <w:vAlign w:val="center"/>
          </w:tcPr>
          <w:p w:rsidR="00C62581" w:rsidRPr="00511524" w:rsidRDefault="00C62581" w:rsidP="00221BCA">
            <w:pPr>
              <w:jc w:val="center"/>
              <w:rPr>
                <w:color w:val="000000"/>
                <w:sz w:val="24"/>
                <w:szCs w:val="24"/>
              </w:rPr>
            </w:pPr>
            <w:r>
              <w:rPr>
                <w:color w:val="000000"/>
                <w:sz w:val="24"/>
                <w:szCs w:val="24"/>
              </w:rPr>
              <w:t>19</w:t>
            </w:r>
          </w:p>
        </w:tc>
        <w:tc>
          <w:tcPr>
            <w:tcW w:w="3823" w:type="dxa"/>
            <w:tcBorders>
              <w:top w:val="single" w:sz="4" w:space="0" w:color="000000"/>
              <w:left w:val="single" w:sz="4" w:space="0" w:color="000000"/>
              <w:bottom w:val="single" w:sz="4" w:space="0" w:color="000000"/>
            </w:tcBorders>
            <w:shd w:val="clear" w:color="auto" w:fill="auto"/>
            <w:vAlign w:val="center"/>
          </w:tcPr>
          <w:p w:rsidR="00C62581" w:rsidRPr="005E77BC" w:rsidRDefault="00C62581" w:rsidP="00221BCA">
            <w:pPr>
              <w:jc w:val="both"/>
              <w:rPr>
                <w:sz w:val="24"/>
                <w:szCs w:val="24"/>
              </w:rPr>
            </w:pPr>
            <w:r w:rsidRPr="005E77BC">
              <w:rPr>
                <w:sz w:val="24"/>
                <w:szCs w:val="24"/>
              </w:rPr>
              <w:t>Стружка алюминиевая</w:t>
            </w:r>
          </w:p>
        </w:tc>
        <w:tc>
          <w:tcPr>
            <w:tcW w:w="2139"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snapToGrid w:val="0"/>
              <w:rPr>
                <w:sz w:val="24"/>
                <w:szCs w:val="24"/>
              </w:rPr>
            </w:pPr>
            <w:r w:rsidRPr="005E77BC">
              <w:rPr>
                <w:sz w:val="24"/>
                <w:szCs w:val="24"/>
              </w:rPr>
              <w:t>3 61 212 07 22 5</w:t>
            </w:r>
          </w:p>
        </w:tc>
        <w:tc>
          <w:tcPr>
            <w:tcW w:w="1561" w:type="dxa"/>
            <w:tcBorders>
              <w:top w:val="single" w:sz="4" w:space="0" w:color="000000"/>
              <w:left w:val="single" w:sz="4" w:space="0" w:color="000000"/>
              <w:bottom w:val="single" w:sz="4" w:space="0" w:color="000000"/>
              <w:right w:val="single" w:sz="4" w:space="0" w:color="auto"/>
            </w:tcBorders>
          </w:tcPr>
          <w:p w:rsidR="00C62581" w:rsidRPr="005E77BC" w:rsidRDefault="00C62581" w:rsidP="00221BCA">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C62581" w:rsidRPr="005E77BC" w:rsidRDefault="00C62581" w:rsidP="007C439F">
            <w:pPr>
              <w:snapToGrid w:val="0"/>
              <w:jc w:val="center"/>
              <w:rPr>
                <w:sz w:val="24"/>
                <w:szCs w:val="24"/>
              </w:rPr>
            </w:pPr>
            <w:r>
              <w:rPr>
                <w:sz w:val="24"/>
                <w:szCs w:val="24"/>
              </w:rPr>
              <w:t>0,1</w:t>
            </w:r>
          </w:p>
        </w:tc>
        <w:tc>
          <w:tcPr>
            <w:tcW w:w="1843" w:type="dxa"/>
            <w:tcBorders>
              <w:top w:val="single" w:sz="4" w:space="0" w:color="auto"/>
              <w:left w:val="single" w:sz="4" w:space="0" w:color="auto"/>
              <w:bottom w:val="single" w:sz="4" w:space="0" w:color="auto"/>
              <w:right w:val="single" w:sz="4" w:space="0" w:color="auto"/>
            </w:tcBorders>
            <w:vAlign w:val="center"/>
          </w:tcPr>
          <w:p w:rsidR="00C62581" w:rsidRPr="00B824CE" w:rsidRDefault="00C62581" w:rsidP="00B824CE">
            <w:pPr>
              <w:jc w:val="center"/>
              <w:rPr>
                <w:color w:val="000000"/>
              </w:rPr>
            </w:pPr>
            <w:r w:rsidRPr="00B824CE">
              <w:rPr>
                <w:color w:val="000000"/>
              </w:rPr>
              <w:t>40000</w:t>
            </w:r>
          </w:p>
        </w:tc>
      </w:tr>
      <w:tr w:rsidR="00C62581" w:rsidTr="00B824CE">
        <w:tc>
          <w:tcPr>
            <w:tcW w:w="535" w:type="dxa"/>
            <w:tcBorders>
              <w:top w:val="single" w:sz="4" w:space="0" w:color="000000"/>
              <w:left w:val="single" w:sz="4" w:space="0" w:color="000000"/>
              <w:bottom w:val="single" w:sz="4" w:space="0" w:color="000000"/>
            </w:tcBorders>
            <w:shd w:val="clear" w:color="auto" w:fill="auto"/>
            <w:vAlign w:val="center"/>
          </w:tcPr>
          <w:p w:rsidR="00C62581" w:rsidRPr="00511524" w:rsidRDefault="00C62581" w:rsidP="00221BCA">
            <w:pPr>
              <w:jc w:val="center"/>
              <w:rPr>
                <w:color w:val="000000"/>
                <w:sz w:val="24"/>
                <w:szCs w:val="24"/>
              </w:rPr>
            </w:pPr>
            <w:r>
              <w:rPr>
                <w:color w:val="000000"/>
                <w:sz w:val="24"/>
                <w:szCs w:val="24"/>
              </w:rPr>
              <w:t>20</w:t>
            </w:r>
          </w:p>
        </w:tc>
        <w:tc>
          <w:tcPr>
            <w:tcW w:w="3823" w:type="dxa"/>
            <w:tcBorders>
              <w:top w:val="single" w:sz="4" w:space="0" w:color="000000"/>
              <w:left w:val="single" w:sz="4" w:space="0" w:color="000000"/>
              <w:bottom w:val="single" w:sz="4" w:space="0" w:color="000000"/>
            </w:tcBorders>
            <w:shd w:val="clear" w:color="auto" w:fill="auto"/>
            <w:vAlign w:val="center"/>
          </w:tcPr>
          <w:p w:rsidR="00C62581" w:rsidRPr="005E77BC" w:rsidRDefault="00C62581" w:rsidP="00221BCA">
            <w:pPr>
              <w:jc w:val="both"/>
              <w:rPr>
                <w:rStyle w:val="a7"/>
                <w:sz w:val="24"/>
                <w:szCs w:val="24"/>
                <w:shd w:val="clear" w:color="auto" w:fill="FFFFFF"/>
              </w:rPr>
            </w:pPr>
            <w:r w:rsidRPr="005E77BC">
              <w:rPr>
                <w:sz w:val="24"/>
                <w:szCs w:val="24"/>
              </w:rPr>
              <w:t>Аккумуляторы в сборе</w:t>
            </w:r>
          </w:p>
        </w:tc>
        <w:tc>
          <w:tcPr>
            <w:tcW w:w="2139"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snapToGrid w:val="0"/>
              <w:rPr>
                <w:sz w:val="24"/>
                <w:szCs w:val="24"/>
              </w:rPr>
            </w:pPr>
          </w:p>
          <w:p w:rsidR="00C62581" w:rsidRPr="005E77BC" w:rsidRDefault="00C62581" w:rsidP="00221BCA">
            <w:pPr>
              <w:snapToGrid w:val="0"/>
              <w:rPr>
                <w:sz w:val="24"/>
                <w:szCs w:val="24"/>
              </w:rPr>
            </w:pPr>
            <w:r w:rsidRPr="005E77BC">
              <w:rPr>
                <w:sz w:val="24"/>
                <w:szCs w:val="24"/>
              </w:rPr>
              <w:t>9 20 110 02 52 3</w:t>
            </w:r>
          </w:p>
        </w:tc>
        <w:tc>
          <w:tcPr>
            <w:tcW w:w="1561" w:type="dxa"/>
            <w:tcBorders>
              <w:top w:val="single" w:sz="4" w:space="0" w:color="000000"/>
              <w:left w:val="single" w:sz="4" w:space="0" w:color="000000"/>
              <w:bottom w:val="single" w:sz="4" w:space="0" w:color="000000"/>
              <w:right w:val="single" w:sz="4" w:space="0" w:color="auto"/>
            </w:tcBorders>
          </w:tcPr>
          <w:p w:rsidR="00C62581" w:rsidRPr="002E4424" w:rsidRDefault="00C62581" w:rsidP="002E4424">
            <w:pPr>
              <w:snapToGrid w:val="0"/>
              <w:rPr>
                <w:sz w:val="24"/>
                <w:szCs w:val="24"/>
              </w:rPr>
            </w:pPr>
          </w:p>
          <w:p w:rsidR="00C62581" w:rsidRPr="005E77BC" w:rsidRDefault="00C62581" w:rsidP="00221BCA">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C62581" w:rsidRPr="005E77BC" w:rsidRDefault="00C62581" w:rsidP="00C62581">
            <w:pPr>
              <w:snapToGrid w:val="0"/>
              <w:jc w:val="center"/>
              <w:rPr>
                <w:sz w:val="24"/>
                <w:szCs w:val="24"/>
              </w:rPr>
            </w:pPr>
            <w:r>
              <w:rPr>
                <w:sz w:val="24"/>
                <w:szCs w:val="24"/>
              </w:rPr>
              <w:t>0,1</w:t>
            </w:r>
          </w:p>
        </w:tc>
        <w:tc>
          <w:tcPr>
            <w:tcW w:w="1843" w:type="dxa"/>
            <w:tcBorders>
              <w:top w:val="single" w:sz="4" w:space="0" w:color="auto"/>
              <w:left w:val="single" w:sz="4" w:space="0" w:color="auto"/>
              <w:bottom w:val="single" w:sz="4" w:space="0" w:color="auto"/>
              <w:right w:val="single" w:sz="4" w:space="0" w:color="auto"/>
            </w:tcBorders>
            <w:vAlign w:val="center"/>
          </w:tcPr>
          <w:p w:rsidR="00C62581" w:rsidRPr="00B824CE" w:rsidRDefault="00C62581" w:rsidP="00B824CE">
            <w:pPr>
              <w:jc w:val="center"/>
              <w:rPr>
                <w:color w:val="000000"/>
              </w:rPr>
            </w:pPr>
            <w:r w:rsidRPr="00B824CE">
              <w:rPr>
                <w:color w:val="000000"/>
              </w:rPr>
              <w:t>38000</w:t>
            </w:r>
          </w:p>
        </w:tc>
      </w:tr>
      <w:tr w:rsidR="00D822FB" w:rsidTr="00B824CE">
        <w:tc>
          <w:tcPr>
            <w:tcW w:w="535" w:type="dxa"/>
            <w:tcBorders>
              <w:top w:val="single" w:sz="4" w:space="0" w:color="000000"/>
              <w:left w:val="single" w:sz="4" w:space="0" w:color="000000"/>
              <w:bottom w:val="single" w:sz="4" w:space="0" w:color="000000"/>
            </w:tcBorders>
            <w:shd w:val="clear" w:color="auto" w:fill="auto"/>
            <w:vAlign w:val="center"/>
          </w:tcPr>
          <w:p w:rsidR="00D822FB" w:rsidRPr="00511524" w:rsidRDefault="00D822FB" w:rsidP="00221BCA">
            <w:pPr>
              <w:jc w:val="center"/>
              <w:rPr>
                <w:color w:val="000000"/>
                <w:sz w:val="24"/>
                <w:szCs w:val="24"/>
              </w:rPr>
            </w:pPr>
            <w:r>
              <w:rPr>
                <w:color w:val="000000"/>
                <w:sz w:val="24"/>
                <w:szCs w:val="24"/>
              </w:rPr>
              <w:t>21</w:t>
            </w:r>
          </w:p>
        </w:tc>
        <w:tc>
          <w:tcPr>
            <w:tcW w:w="3823" w:type="dxa"/>
            <w:tcBorders>
              <w:top w:val="single" w:sz="4" w:space="0" w:color="000000"/>
              <w:left w:val="single" w:sz="4" w:space="0" w:color="000000"/>
              <w:bottom w:val="single" w:sz="4" w:space="0" w:color="000000"/>
            </w:tcBorders>
            <w:shd w:val="clear" w:color="auto" w:fill="auto"/>
            <w:vAlign w:val="center"/>
          </w:tcPr>
          <w:p w:rsidR="00D822FB" w:rsidRPr="005E77BC" w:rsidRDefault="00D822FB" w:rsidP="00221BCA">
            <w:pPr>
              <w:jc w:val="both"/>
              <w:rPr>
                <w:sz w:val="24"/>
                <w:szCs w:val="24"/>
                <w:shd w:val="clear" w:color="auto" w:fill="FFFFFF"/>
              </w:rPr>
            </w:pPr>
            <w:proofErr w:type="gramStart"/>
            <w:r w:rsidRPr="005E77BC">
              <w:rPr>
                <w:sz w:val="24"/>
                <w:szCs w:val="24"/>
              </w:rPr>
              <w:t xml:space="preserve">Лом кабельных муфт (Муфты, применяемые с кабелями из бумажной изоляции и изоляцией из сшитого </w:t>
            </w:r>
            <w:proofErr w:type="spellStart"/>
            <w:r w:rsidRPr="005E77BC">
              <w:rPr>
                <w:sz w:val="24"/>
                <w:szCs w:val="24"/>
              </w:rPr>
              <w:t>полиетилена</w:t>
            </w:r>
            <w:proofErr w:type="spellEnd"/>
            <w:r w:rsidRPr="005E77BC">
              <w:rPr>
                <w:sz w:val="24"/>
                <w:szCs w:val="24"/>
              </w:rPr>
              <w:t>.</w:t>
            </w:r>
            <w:proofErr w:type="gramEnd"/>
            <w:r w:rsidRPr="005E77BC">
              <w:rPr>
                <w:sz w:val="24"/>
                <w:szCs w:val="24"/>
              </w:rPr>
              <w:t xml:space="preserve"> </w:t>
            </w:r>
            <w:proofErr w:type="gramStart"/>
            <w:r w:rsidRPr="005E77BC">
              <w:rPr>
                <w:sz w:val="24"/>
                <w:szCs w:val="24"/>
              </w:rPr>
              <w:t xml:space="preserve">Например, муфты марок </w:t>
            </w:r>
            <w:proofErr w:type="spellStart"/>
            <w:r w:rsidRPr="005E77BC">
              <w:rPr>
                <w:sz w:val="24"/>
                <w:szCs w:val="24"/>
              </w:rPr>
              <w:t>КНТп</w:t>
            </w:r>
            <w:proofErr w:type="spellEnd"/>
            <w:r w:rsidRPr="005E77BC">
              <w:rPr>
                <w:sz w:val="24"/>
                <w:szCs w:val="24"/>
              </w:rPr>
              <w:t xml:space="preserve">, </w:t>
            </w:r>
            <w:proofErr w:type="spellStart"/>
            <w:r w:rsidRPr="005E77BC">
              <w:rPr>
                <w:sz w:val="24"/>
                <w:szCs w:val="24"/>
              </w:rPr>
              <w:t>СТп</w:t>
            </w:r>
            <w:proofErr w:type="spellEnd"/>
            <w:r w:rsidRPr="005E77BC">
              <w:rPr>
                <w:sz w:val="24"/>
                <w:szCs w:val="24"/>
              </w:rPr>
              <w:t>, ПКНТ и др.)</w:t>
            </w:r>
            <w:proofErr w:type="gramEnd"/>
          </w:p>
        </w:tc>
        <w:tc>
          <w:tcPr>
            <w:tcW w:w="2139" w:type="dxa"/>
            <w:tcBorders>
              <w:top w:val="single" w:sz="4" w:space="0" w:color="000000"/>
              <w:left w:val="single" w:sz="4" w:space="0" w:color="000000"/>
              <w:bottom w:val="single" w:sz="4" w:space="0" w:color="000000"/>
            </w:tcBorders>
            <w:shd w:val="clear" w:color="auto" w:fill="auto"/>
          </w:tcPr>
          <w:p w:rsidR="00D822FB" w:rsidRPr="005E77BC" w:rsidRDefault="00D822FB" w:rsidP="00221BCA">
            <w:pPr>
              <w:jc w:val="both"/>
              <w:rPr>
                <w:sz w:val="24"/>
                <w:szCs w:val="24"/>
                <w:shd w:val="clear" w:color="auto" w:fill="FFFFFF"/>
              </w:rPr>
            </w:pPr>
            <w:r w:rsidRPr="005E77BC">
              <w:rPr>
                <w:sz w:val="24"/>
                <w:szCs w:val="24"/>
                <w:shd w:val="clear" w:color="auto" w:fill="FFFFFF"/>
              </w:rPr>
              <w:t>4 82 304 02 52 3</w:t>
            </w:r>
          </w:p>
          <w:p w:rsidR="00D822FB" w:rsidRPr="005E77BC" w:rsidRDefault="00D822FB" w:rsidP="00221BCA">
            <w:pPr>
              <w:jc w:val="both"/>
              <w:rPr>
                <w:sz w:val="24"/>
                <w:szCs w:val="24"/>
                <w:shd w:val="clear" w:color="auto" w:fill="FFFFFF"/>
              </w:rPr>
            </w:pPr>
            <w:r w:rsidRPr="005E77BC">
              <w:rPr>
                <w:sz w:val="24"/>
                <w:szCs w:val="24"/>
                <w:shd w:val="clear" w:color="auto" w:fill="FFFFFF"/>
              </w:rPr>
              <w:t>4 82 304 03 52 3</w:t>
            </w:r>
          </w:p>
          <w:p w:rsidR="00D822FB" w:rsidRPr="005E77BC" w:rsidRDefault="00D822FB" w:rsidP="00221BCA">
            <w:pPr>
              <w:jc w:val="both"/>
              <w:rPr>
                <w:sz w:val="24"/>
                <w:szCs w:val="24"/>
                <w:shd w:val="clear" w:color="auto" w:fill="FFFFFF"/>
              </w:rPr>
            </w:pPr>
            <w:r w:rsidRPr="005E77BC">
              <w:rPr>
                <w:sz w:val="24"/>
                <w:szCs w:val="24"/>
                <w:shd w:val="clear" w:color="auto" w:fill="FFFFFF"/>
              </w:rPr>
              <w:t>4 82 305 11 52 3</w:t>
            </w:r>
          </w:p>
          <w:p w:rsidR="00D822FB" w:rsidRPr="005E77BC" w:rsidRDefault="00D822FB" w:rsidP="00221BCA">
            <w:pPr>
              <w:snapToGrid w:val="0"/>
              <w:jc w:val="both"/>
              <w:rPr>
                <w:sz w:val="24"/>
                <w:szCs w:val="24"/>
                <w:shd w:val="clear" w:color="auto" w:fill="FFFFFF"/>
              </w:rPr>
            </w:pPr>
            <w:r w:rsidRPr="005E77BC">
              <w:rPr>
                <w:sz w:val="24"/>
                <w:szCs w:val="24"/>
                <w:shd w:val="clear" w:color="auto" w:fill="FFFFFF"/>
              </w:rPr>
              <w:t>4 82 305 21 52 3</w:t>
            </w:r>
          </w:p>
          <w:p w:rsidR="00D822FB" w:rsidRPr="005E77BC" w:rsidRDefault="00D822FB" w:rsidP="00221BCA">
            <w:pPr>
              <w:snapToGrid w:val="0"/>
              <w:jc w:val="both"/>
              <w:rPr>
                <w:sz w:val="24"/>
                <w:szCs w:val="24"/>
              </w:rPr>
            </w:pPr>
            <w:r w:rsidRPr="005E77BC">
              <w:rPr>
                <w:sz w:val="24"/>
                <w:szCs w:val="24"/>
                <w:shd w:val="clear" w:color="auto" w:fill="FFFFFF"/>
              </w:rPr>
              <w:t>4 82 351 21 52 4</w:t>
            </w:r>
          </w:p>
        </w:tc>
        <w:tc>
          <w:tcPr>
            <w:tcW w:w="1561" w:type="dxa"/>
            <w:tcBorders>
              <w:top w:val="single" w:sz="4" w:space="0" w:color="000000"/>
              <w:left w:val="single" w:sz="4" w:space="0" w:color="000000"/>
              <w:bottom w:val="single" w:sz="4" w:space="0" w:color="000000"/>
              <w:right w:val="single" w:sz="4" w:space="0" w:color="auto"/>
            </w:tcBorders>
          </w:tcPr>
          <w:p w:rsidR="00D822FB" w:rsidRPr="005E77BC" w:rsidRDefault="00D822FB" w:rsidP="00221BCA">
            <w:pPr>
              <w:jc w:val="center"/>
              <w:rPr>
                <w:sz w:val="24"/>
                <w:szCs w:val="24"/>
                <w:lang w:val="en-US"/>
              </w:rPr>
            </w:pPr>
            <w:r w:rsidRPr="005E77BC">
              <w:rPr>
                <w:sz w:val="24"/>
                <w:szCs w:val="24"/>
                <w:lang w:val="en-US"/>
              </w:rPr>
              <w:t>3</w:t>
            </w:r>
          </w:p>
          <w:p w:rsidR="00D822FB" w:rsidRPr="002E4424" w:rsidRDefault="002E4424" w:rsidP="002E4424">
            <w:pPr>
              <w:jc w:val="center"/>
              <w:rPr>
                <w:sz w:val="24"/>
                <w:szCs w:val="24"/>
              </w:rPr>
            </w:pPr>
            <w:r>
              <w:rPr>
                <w:sz w:val="24"/>
                <w:szCs w:val="24"/>
                <w:lang w:val="en-US"/>
              </w:rPr>
              <w:t>3</w:t>
            </w:r>
          </w:p>
          <w:p w:rsidR="00D822FB" w:rsidRPr="005E77BC" w:rsidRDefault="00D822FB" w:rsidP="00221BCA">
            <w:pPr>
              <w:jc w:val="center"/>
              <w:rPr>
                <w:sz w:val="24"/>
                <w:szCs w:val="24"/>
                <w:lang w:val="en-US"/>
              </w:rPr>
            </w:pPr>
            <w:r w:rsidRPr="005E77BC">
              <w:rPr>
                <w:sz w:val="24"/>
                <w:szCs w:val="24"/>
                <w:lang w:val="en-US"/>
              </w:rPr>
              <w:t>3</w:t>
            </w:r>
          </w:p>
          <w:p w:rsidR="00D822FB" w:rsidRPr="005E77BC" w:rsidRDefault="00D822FB" w:rsidP="00221BCA">
            <w:pPr>
              <w:jc w:val="center"/>
              <w:rPr>
                <w:sz w:val="24"/>
                <w:szCs w:val="24"/>
              </w:rPr>
            </w:pPr>
            <w:r w:rsidRPr="005E77BC">
              <w:rPr>
                <w:sz w:val="24"/>
                <w:szCs w:val="24"/>
                <w:lang w:val="en-US"/>
              </w:rPr>
              <w:t>3</w:t>
            </w:r>
          </w:p>
          <w:p w:rsidR="00D822FB" w:rsidRPr="005E77BC" w:rsidRDefault="00D822FB" w:rsidP="00221BCA">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D822FB" w:rsidRPr="005E77BC" w:rsidRDefault="00C62581" w:rsidP="00221BCA">
            <w:pPr>
              <w:snapToGrid w:val="0"/>
              <w:jc w:val="center"/>
              <w:rPr>
                <w:sz w:val="24"/>
                <w:szCs w:val="24"/>
              </w:rPr>
            </w:pPr>
            <w:r>
              <w:rPr>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tcPr>
          <w:p w:rsidR="00D822FB" w:rsidRPr="00B824CE" w:rsidRDefault="00A05652" w:rsidP="00B824CE">
            <w:pPr>
              <w:jc w:val="center"/>
              <w:rPr>
                <w:color w:val="000000"/>
              </w:rPr>
            </w:pPr>
            <w:r w:rsidRPr="00B824CE">
              <w:rPr>
                <w:color w:val="000000"/>
              </w:rPr>
              <w:t>5 </w:t>
            </w:r>
            <w:r w:rsidR="00C62581" w:rsidRPr="00B824CE">
              <w:rPr>
                <w:color w:val="000000"/>
              </w:rPr>
              <w:t>700</w:t>
            </w:r>
          </w:p>
        </w:tc>
      </w:tr>
      <w:tr w:rsidR="00D822FB" w:rsidTr="00B824CE">
        <w:tc>
          <w:tcPr>
            <w:tcW w:w="535" w:type="dxa"/>
            <w:tcBorders>
              <w:top w:val="single" w:sz="4" w:space="0" w:color="000000"/>
              <w:left w:val="single" w:sz="4" w:space="0" w:color="000000"/>
              <w:bottom w:val="single" w:sz="4" w:space="0" w:color="000000"/>
            </w:tcBorders>
            <w:shd w:val="clear" w:color="auto" w:fill="auto"/>
            <w:vAlign w:val="center"/>
          </w:tcPr>
          <w:p w:rsidR="00D822FB" w:rsidRDefault="00D822FB" w:rsidP="003D7E29">
            <w:pPr>
              <w:jc w:val="center"/>
              <w:rPr>
                <w:color w:val="000000"/>
                <w:sz w:val="24"/>
                <w:szCs w:val="24"/>
              </w:rPr>
            </w:pPr>
            <w:r>
              <w:rPr>
                <w:color w:val="000000"/>
                <w:sz w:val="24"/>
                <w:szCs w:val="24"/>
              </w:rPr>
              <w:t>22</w:t>
            </w:r>
          </w:p>
        </w:tc>
        <w:tc>
          <w:tcPr>
            <w:tcW w:w="3823" w:type="dxa"/>
            <w:tcBorders>
              <w:top w:val="single" w:sz="4" w:space="0" w:color="000000"/>
              <w:left w:val="single" w:sz="4" w:space="0" w:color="000000"/>
              <w:bottom w:val="single" w:sz="4" w:space="0" w:color="000000"/>
            </w:tcBorders>
            <w:shd w:val="clear" w:color="auto" w:fill="auto"/>
            <w:vAlign w:val="center"/>
          </w:tcPr>
          <w:p w:rsidR="00D822FB" w:rsidRPr="00A05652" w:rsidRDefault="00D822FB" w:rsidP="00221BCA">
            <w:pPr>
              <w:jc w:val="both"/>
              <w:rPr>
                <w:color w:val="000000"/>
                <w:sz w:val="24"/>
                <w:szCs w:val="24"/>
              </w:rPr>
            </w:pPr>
            <w:proofErr w:type="gramStart"/>
            <w:r w:rsidRPr="00A05652">
              <w:rPr>
                <w:sz w:val="24"/>
                <w:szCs w:val="24"/>
              </w:rPr>
              <w:t xml:space="preserve">Отходы кабельных муфт с неотделенным кабелем (Неразобранные муфты с неотделенным кабелем, применяемые с кабелями из бумажной изоляции и изоляцией из сшитого </w:t>
            </w:r>
            <w:proofErr w:type="spellStart"/>
            <w:r w:rsidRPr="00A05652">
              <w:rPr>
                <w:sz w:val="24"/>
                <w:szCs w:val="24"/>
              </w:rPr>
              <w:t>полиетилена</w:t>
            </w:r>
            <w:proofErr w:type="spellEnd"/>
            <w:r w:rsidRPr="00A05652">
              <w:rPr>
                <w:sz w:val="24"/>
                <w:szCs w:val="24"/>
              </w:rPr>
              <w:t>.</w:t>
            </w:r>
            <w:proofErr w:type="gramEnd"/>
            <w:r w:rsidRPr="00A05652">
              <w:rPr>
                <w:sz w:val="24"/>
                <w:szCs w:val="24"/>
              </w:rPr>
              <w:t xml:space="preserve"> </w:t>
            </w:r>
            <w:proofErr w:type="gramStart"/>
            <w:r w:rsidRPr="00A05652">
              <w:rPr>
                <w:sz w:val="24"/>
                <w:szCs w:val="24"/>
              </w:rPr>
              <w:t xml:space="preserve">Например, муфты марок </w:t>
            </w:r>
            <w:proofErr w:type="spellStart"/>
            <w:r w:rsidRPr="00A05652">
              <w:rPr>
                <w:sz w:val="24"/>
                <w:szCs w:val="24"/>
              </w:rPr>
              <w:t>КНТп</w:t>
            </w:r>
            <w:proofErr w:type="spellEnd"/>
            <w:r w:rsidRPr="00A05652">
              <w:rPr>
                <w:sz w:val="24"/>
                <w:szCs w:val="24"/>
              </w:rPr>
              <w:t xml:space="preserve">, </w:t>
            </w:r>
            <w:proofErr w:type="spellStart"/>
            <w:r w:rsidRPr="00A05652">
              <w:rPr>
                <w:sz w:val="24"/>
                <w:szCs w:val="24"/>
              </w:rPr>
              <w:t>СТп</w:t>
            </w:r>
            <w:proofErr w:type="spellEnd"/>
            <w:r w:rsidRPr="00A05652">
              <w:rPr>
                <w:sz w:val="24"/>
                <w:szCs w:val="24"/>
              </w:rPr>
              <w:t>, ПКНТ и др.)</w:t>
            </w:r>
            <w:proofErr w:type="gramEnd"/>
          </w:p>
        </w:tc>
        <w:tc>
          <w:tcPr>
            <w:tcW w:w="2139" w:type="dxa"/>
            <w:tcBorders>
              <w:top w:val="single" w:sz="4" w:space="0" w:color="000000"/>
              <w:left w:val="single" w:sz="4" w:space="0" w:color="000000"/>
              <w:bottom w:val="single" w:sz="4" w:space="0" w:color="000000"/>
            </w:tcBorders>
            <w:shd w:val="clear" w:color="auto" w:fill="auto"/>
          </w:tcPr>
          <w:p w:rsidR="00D822FB" w:rsidRPr="00A05652" w:rsidRDefault="00D822FB" w:rsidP="004F005D">
            <w:pPr>
              <w:jc w:val="both"/>
              <w:rPr>
                <w:sz w:val="24"/>
                <w:szCs w:val="24"/>
                <w:shd w:val="clear" w:color="auto" w:fill="FFFFFF"/>
              </w:rPr>
            </w:pPr>
            <w:r w:rsidRPr="00A05652">
              <w:rPr>
                <w:sz w:val="24"/>
                <w:szCs w:val="24"/>
                <w:shd w:val="clear" w:color="auto" w:fill="FFFFFF"/>
              </w:rPr>
              <w:t>4 82 304 02 52 3</w:t>
            </w:r>
          </w:p>
          <w:p w:rsidR="00D822FB" w:rsidRPr="00A05652" w:rsidRDefault="00D822FB" w:rsidP="004F005D">
            <w:pPr>
              <w:jc w:val="both"/>
              <w:rPr>
                <w:sz w:val="24"/>
                <w:szCs w:val="24"/>
                <w:shd w:val="clear" w:color="auto" w:fill="FFFFFF"/>
              </w:rPr>
            </w:pPr>
            <w:r w:rsidRPr="00A05652">
              <w:rPr>
                <w:sz w:val="24"/>
                <w:szCs w:val="24"/>
                <w:shd w:val="clear" w:color="auto" w:fill="FFFFFF"/>
              </w:rPr>
              <w:t>4 82 304 03 52 3</w:t>
            </w:r>
          </w:p>
          <w:p w:rsidR="00D822FB" w:rsidRPr="00A05652" w:rsidRDefault="00D822FB" w:rsidP="004F005D">
            <w:pPr>
              <w:jc w:val="both"/>
              <w:rPr>
                <w:sz w:val="24"/>
                <w:szCs w:val="24"/>
                <w:shd w:val="clear" w:color="auto" w:fill="FFFFFF"/>
              </w:rPr>
            </w:pPr>
            <w:r w:rsidRPr="00A05652">
              <w:rPr>
                <w:sz w:val="24"/>
                <w:szCs w:val="24"/>
                <w:shd w:val="clear" w:color="auto" w:fill="FFFFFF"/>
              </w:rPr>
              <w:t>4 82 305 11 52 3</w:t>
            </w:r>
          </w:p>
          <w:p w:rsidR="00D822FB" w:rsidRPr="00A05652" w:rsidRDefault="00D822FB" w:rsidP="004F005D">
            <w:pPr>
              <w:jc w:val="both"/>
              <w:rPr>
                <w:sz w:val="24"/>
                <w:szCs w:val="24"/>
                <w:shd w:val="clear" w:color="auto" w:fill="FFFFFF"/>
              </w:rPr>
            </w:pPr>
            <w:r w:rsidRPr="00A05652">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D822FB" w:rsidRPr="00A05652" w:rsidRDefault="00D822FB" w:rsidP="00221BCA">
            <w:pPr>
              <w:jc w:val="center"/>
              <w:rPr>
                <w:sz w:val="24"/>
                <w:szCs w:val="24"/>
              </w:rPr>
            </w:pPr>
            <w:r w:rsidRPr="00A05652">
              <w:rPr>
                <w:sz w:val="24"/>
                <w:szCs w:val="24"/>
              </w:rPr>
              <w:t>3</w:t>
            </w:r>
          </w:p>
          <w:p w:rsidR="00D822FB" w:rsidRPr="00A05652" w:rsidRDefault="00D822FB" w:rsidP="00221BCA">
            <w:pPr>
              <w:jc w:val="center"/>
              <w:rPr>
                <w:sz w:val="24"/>
                <w:szCs w:val="24"/>
              </w:rPr>
            </w:pPr>
            <w:r w:rsidRPr="00A05652">
              <w:rPr>
                <w:sz w:val="24"/>
                <w:szCs w:val="24"/>
              </w:rPr>
              <w:t>3</w:t>
            </w:r>
          </w:p>
          <w:p w:rsidR="00D822FB" w:rsidRPr="00A05652" w:rsidRDefault="00D822FB" w:rsidP="004F005D">
            <w:pPr>
              <w:jc w:val="center"/>
              <w:rPr>
                <w:sz w:val="24"/>
                <w:szCs w:val="24"/>
              </w:rPr>
            </w:pPr>
            <w:r w:rsidRPr="00A05652">
              <w:rPr>
                <w:sz w:val="24"/>
                <w:szCs w:val="24"/>
              </w:rPr>
              <w:t>3</w:t>
            </w:r>
          </w:p>
          <w:p w:rsidR="00D822FB" w:rsidRPr="00A05652" w:rsidRDefault="00D822FB" w:rsidP="004F005D">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D822FB" w:rsidRPr="00A05652" w:rsidRDefault="00C62581" w:rsidP="00221BCA">
            <w:pPr>
              <w:snapToGrid w:val="0"/>
              <w:jc w:val="center"/>
              <w:rPr>
                <w:sz w:val="24"/>
                <w:szCs w:val="24"/>
              </w:rPr>
            </w:pPr>
            <w:r>
              <w:rPr>
                <w:sz w:val="24"/>
                <w:szCs w:val="24"/>
              </w:rPr>
              <w:t>145,175</w:t>
            </w:r>
          </w:p>
        </w:tc>
        <w:tc>
          <w:tcPr>
            <w:tcW w:w="1843" w:type="dxa"/>
            <w:tcBorders>
              <w:top w:val="single" w:sz="4" w:space="0" w:color="auto"/>
              <w:left w:val="single" w:sz="4" w:space="0" w:color="auto"/>
              <w:bottom w:val="single" w:sz="4" w:space="0" w:color="auto"/>
              <w:right w:val="single" w:sz="4" w:space="0" w:color="auto"/>
            </w:tcBorders>
            <w:vAlign w:val="center"/>
          </w:tcPr>
          <w:p w:rsidR="00D822FB" w:rsidRPr="00B824CE" w:rsidRDefault="00C62581" w:rsidP="00B824CE">
            <w:pPr>
              <w:jc w:val="center"/>
              <w:rPr>
                <w:color w:val="000000"/>
              </w:rPr>
            </w:pPr>
            <w:r w:rsidRPr="00B824CE">
              <w:rPr>
                <w:color w:val="000000"/>
              </w:rPr>
              <w:t>6000</w:t>
            </w:r>
          </w:p>
        </w:tc>
      </w:tr>
      <w:tr w:rsidR="00D822FB" w:rsidTr="00B824CE">
        <w:tc>
          <w:tcPr>
            <w:tcW w:w="535" w:type="dxa"/>
            <w:tcBorders>
              <w:top w:val="single" w:sz="4" w:space="0" w:color="000000"/>
              <w:left w:val="single" w:sz="4" w:space="0" w:color="000000"/>
              <w:bottom w:val="single" w:sz="4" w:space="0" w:color="000000"/>
            </w:tcBorders>
            <w:shd w:val="clear" w:color="auto" w:fill="auto"/>
            <w:vAlign w:val="center"/>
          </w:tcPr>
          <w:p w:rsidR="00D822FB" w:rsidRPr="00511524" w:rsidRDefault="00D822FB" w:rsidP="00221BCA">
            <w:pPr>
              <w:jc w:val="center"/>
              <w:rPr>
                <w:color w:val="000000"/>
                <w:sz w:val="24"/>
                <w:szCs w:val="24"/>
              </w:rPr>
            </w:pPr>
            <w:r>
              <w:rPr>
                <w:color w:val="000000"/>
                <w:sz w:val="24"/>
                <w:szCs w:val="24"/>
              </w:rPr>
              <w:t>23</w:t>
            </w:r>
          </w:p>
        </w:tc>
        <w:tc>
          <w:tcPr>
            <w:tcW w:w="3823" w:type="dxa"/>
            <w:tcBorders>
              <w:top w:val="single" w:sz="4" w:space="0" w:color="000000"/>
              <w:left w:val="single" w:sz="4" w:space="0" w:color="000000"/>
              <w:bottom w:val="single" w:sz="4" w:space="0" w:color="000000"/>
            </w:tcBorders>
            <w:shd w:val="clear" w:color="auto" w:fill="auto"/>
            <w:vAlign w:val="center"/>
          </w:tcPr>
          <w:p w:rsidR="00D822FB" w:rsidRPr="005E77BC" w:rsidRDefault="00D822FB" w:rsidP="00221BCA">
            <w:pPr>
              <w:jc w:val="both"/>
              <w:rPr>
                <w:sz w:val="24"/>
                <w:szCs w:val="24"/>
                <w:shd w:val="clear" w:color="auto" w:fill="FFFFFF"/>
              </w:rPr>
            </w:pPr>
            <w:r w:rsidRPr="005E77BC">
              <w:rPr>
                <w:sz w:val="24"/>
                <w:szCs w:val="24"/>
              </w:rPr>
              <w:t>Высоковольтный кабель с остаточным маслом</w:t>
            </w:r>
          </w:p>
        </w:tc>
        <w:tc>
          <w:tcPr>
            <w:tcW w:w="2139" w:type="dxa"/>
            <w:tcBorders>
              <w:top w:val="single" w:sz="4" w:space="0" w:color="000000"/>
              <w:left w:val="single" w:sz="4" w:space="0" w:color="000000"/>
              <w:bottom w:val="single" w:sz="4" w:space="0" w:color="000000"/>
            </w:tcBorders>
            <w:shd w:val="clear" w:color="auto" w:fill="auto"/>
          </w:tcPr>
          <w:p w:rsidR="00D822FB" w:rsidRPr="005E77BC" w:rsidRDefault="00D822FB" w:rsidP="00221BCA">
            <w:pPr>
              <w:snapToGrid w:val="0"/>
              <w:rPr>
                <w:sz w:val="24"/>
                <w:szCs w:val="24"/>
              </w:rPr>
            </w:pPr>
            <w:r w:rsidRPr="005E77BC">
              <w:rPr>
                <w:sz w:val="24"/>
                <w:szCs w:val="24"/>
                <w:shd w:val="clear" w:color="auto" w:fill="FFFFFF"/>
              </w:rPr>
              <w:t xml:space="preserve">4 68 </w:t>
            </w:r>
            <w:r w:rsidRPr="005E77BC">
              <w:rPr>
                <w:sz w:val="24"/>
                <w:szCs w:val="24"/>
                <w:shd w:val="clear" w:color="auto" w:fill="FFFFFF"/>
                <w:lang w:val="en-US"/>
              </w:rPr>
              <w:t>220 11 20 3</w:t>
            </w:r>
          </w:p>
        </w:tc>
        <w:tc>
          <w:tcPr>
            <w:tcW w:w="1561" w:type="dxa"/>
            <w:tcBorders>
              <w:top w:val="single" w:sz="4" w:space="0" w:color="000000"/>
              <w:left w:val="single" w:sz="4" w:space="0" w:color="000000"/>
              <w:bottom w:val="single" w:sz="4" w:space="0" w:color="000000"/>
              <w:right w:val="single" w:sz="4" w:space="0" w:color="auto"/>
            </w:tcBorders>
          </w:tcPr>
          <w:p w:rsidR="00D822FB" w:rsidRPr="005E77BC" w:rsidRDefault="00D822FB" w:rsidP="00221BCA">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D822FB" w:rsidRPr="005E77BC" w:rsidRDefault="00C62581" w:rsidP="00221BCA">
            <w:pPr>
              <w:snapToGrid w:val="0"/>
              <w:jc w:val="center"/>
              <w:rPr>
                <w:sz w:val="24"/>
                <w:szCs w:val="24"/>
              </w:rPr>
            </w:pPr>
            <w:r>
              <w:rPr>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tcPr>
          <w:p w:rsidR="00D822FB" w:rsidRPr="00B824CE" w:rsidRDefault="00C62581" w:rsidP="00B824CE">
            <w:pPr>
              <w:jc w:val="center"/>
              <w:rPr>
                <w:color w:val="000000"/>
              </w:rPr>
            </w:pPr>
            <w:r w:rsidRPr="00B824CE">
              <w:rPr>
                <w:color w:val="000000"/>
              </w:rPr>
              <w:t>95000</w:t>
            </w:r>
          </w:p>
        </w:tc>
      </w:tr>
      <w:tr w:rsidR="00D822FB" w:rsidTr="00B824CE">
        <w:tc>
          <w:tcPr>
            <w:tcW w:w="535" w:type="dxa"/>
            <w:tcBorders>
              <w:top w:val="single" w:sz="4" w:space="0" w:color="000000"/>
              <w:left w:val="single" w:sz="4" w:space="0" w:color="000000"/>
              <w:bottom w:val="single" w:sz="4" w:space="0" w:color="auto"/>
            </w:tcBorders>
            <w:shd w:val="clear" w:color="auto" w:fill="auto"/>
            <w:vAlign w:val="center"/>
          </w:tcPr>
          <w:p w:rsidR="00D822FB" w:rsidRPr="00511524" w:rsidRDefault="00D822FB" w:rsidP="00221BCA">
            <w:pPr>
              <w:jc w:val="center"/>
              <w:rPr>
                <w:color w:val="000000"/>
                <w:sz w:val="24"/>
                <w:szCs w:val="24"/>
              </w:rPr>
            </w:pPr>
            <w:r>
              <w:rPr>
                <w:color w:val="000000"/>
                <w:sz w:val="24"/>
                <w:szCs w:val="24"/>
              </w:rPr>
              <w:t>24</w:t>
            </w:r>
          </w:p>
        </w:tc>
        <w:tc>
          <w:tcPr>
            <w:tcW w:w="3823" w:type="dxa"/>
            <w:tcBorders>
              <w:top w:val="single" w:sz="4" w:space="0" w:color="000000"/>
              <w:left w:val="single" w:sz="4" w:space="0" w:color="000000"/>
              <w:bottom w:val="single" w:sz="4" w:space="0" w:color="auto"/>
            </w:tcBorders>
            <w:shd w:val="clear" w:color="auto" w:fill="auto"/>
            <w:vAlign w:val="center"/>
          </w:tcPr>
          <w:p w:rsidR="00D822FB" w:rsidRPr="005E77BC" w:rsidRDefault="00D822FB" w:rsidP="00221BCA">
            <w:pPr>
              <w:jc w:val="both"/>
              <w:rPr>
                <w:sz w:val="24"/>
                <w:szCs w:val="24"/>
              </w:rPr>
            </w:pPr>
            <w:r w:rsidRPr="005E77BC">
              <w:rPr>
                <w:sz w:val="24"/>
                <w:szCs w:val="24"/>
              </w:rPr>
              <w:t>Кабельные муфты с остаточным маслом (</w:t>
            </w:r>
            <w:proofErr w:type="gramStart"/>
            <w:r w:rsidRPr="005E77BC">
              <w:rPr>
                <w:sz w:val="24"/>
                <w:szCs w:val="24"/>
              </w:rPr>
              <w:t>Муфты</w:t>
            </w:r>
            <w:proofErr w:type="gramEnd"/>
            <w:r w:rsidRPr="005E77BC">
              <w:rPr>
                <w:sz w:val="24"/>
                <w:szCs w:val="24"/>
              </w:rPr>
              <w:t xml:space="preserve"> применяемые для маслонаполненных кабелей. Например, муфты марок МКМН,</w:t>
            </w:r>
          </w:p>
          <w:p w:rsidR="00D822FB" w:rsidRPr="005E77BC" w:rsidRDefault="00D822FB" w:rsidP="00221BCA">
            <w:pPr>
              <w:jc w:val="both"/>
              <w:rPr>
                <w:sz w:val="24"/>
                <w:szCs w:val="24"/>
                <w:shd w:val="clear" w:color="auto" w:fill="FFFFFF"/>
              </w:rPr>
            </w:pPr>
            <w:proofErr w:type="gramStart"/>
            <w:r w:rsidRPr="005E77BC">
              <w:rPr>
                <w:sz w:val="24"/>
                <w:szCs w:val="24"/>
              </w:rPr>
              <w:t>МКМН, МСМН, МСТМНЭ и др.)</w:t>
            </w:r>
            <w:proofErr w:type="gramEnd"/>
          </w:p>
        </w:tc>
        <w:tc>
          <w:tcPr>
            <w:tcW w:w="2139" w:type="dxa"/>
            <w:tcBorders>
              <w:top w:val="single" w:sz="4" w:space="0" w:color="000000"/>
              <w:left w:val="single" w:sz="4" w:space="0" w:color="000000"/>
              <w:bottom w:val="single" w:sz="4" w:space="0" w:color="auto"/>
            </w:tcBorders>
            <w:shd w:val="clear" w:color="auto" w:fill="auto"/>
          </w:tcPr>
          <w:p w:rsidR="00D822FB" w:rsidRPr="005E77BC" w:rsidRDefault="00D822FB" w:rsidP="00221BCA">
            <w:pPr>
              <w:jc w:val="both"/>
              <w:rPr>
                <w:sz w:val="24"/>
                <w:szCs w:val="24"/>
                <w:shd w:val="clear" w:color="auto" w:fill="FFFFFF"/>
              </w:rPr>
            </w:pPr>
            <w:r w:rsidRPr="005E77BC">
              <w:rPr>
                <w:sz w:val="24"/>
                <w:szCs w:val="24"/>
                <w:shd w:val="clear" w:color="auto" w:fill="FFFFFF"/>
              </w:rPr>
              <w:t>4 82 304 02 52 3</w:t>
            </w:r>
          </w:p>
          <w:p w:rsidR="00D822FB" w:rsidRPr="005E77BC" w:rsidRDefault="00D822FB" w:rsidP="00221BCA">
            <w:pPr>
              <w:jc w:val="both"/>
              <w:rPr>
                <w:sz w:val="24"/>
                <w:szCs w:val="24"/>
                <w:shd w:val="clear" w:color="auto" w:fill="FFFFFF"/>
              </w:rPr>
            </w:pPr>
            <w:r w:rsidRPr="005E77BC">
              <w:rPr>
                <w:sz w:val="24"/>
                <w:szCs w:val="24"/>
                <w:shd w:val="clear" w:color="auto" w:fill="FFFFFF"/>
              </w:rPr>
              <w:t>4 82 304 03 52 3</w:t>
            </w:r>
          </w:p>
          <w:p w:rsidR="00D822FB" w:rsidRPr="005E77BC" w:rsidRDefault="00D822FB" w:rsidP="00221BCA">
            <w:pPr>
              <w:jc w:val="both"/>
              <w:rPr>
                <w:sz w:val="24"/>
                <w:szCs w:val="24"/>
                <w:shd w:val="clear" w:color="auto" w:fill="FFFFFF"/>
              </w:rPr>
            </w:pPr>
            <w:r w:rsidRPr="005E77BC">
              <w:rPr>
                <w:sz w:val="24"/>
                <w:szCs w:val="24"/>
                <w:shd w:val="clear" w:color="auto" w:fill="FFFFFF"/>
              </w:rPr>
              <w:t>4 82 305 11 52 3</w:t>
            </w:r>
          </w:p>
          <w:p w:rsidR="00D822FB" w:rsidRPr="005E77BC" w:rsidRDefault="00D822FB" w:rsidP="00221BCA">
            <w:pPr>
              <w:snapToGrid w:val="0"/>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auto"/>
              <w:right w:val="single" w:sz="4" w:space="0" w:color="auto"/>
            </w:tcBorders>
          </w:tcPr>
          <w:p w:rsidR="00D822FB" w:rsidRPr="005E77BC" w:rsidRDefault="00D822FB" w:rsidP="00221BCA">
            <w:pPr>
              <w:jc w:val="center"/>
              <w:rPr>
                <w:sz w:val="24"/>
                <w:szCs w:val="24"/>
                <w:lang w:val="en-US"/>
              </w:rPr>
            </w:pPr>
            <w:r w:rsidRPr="005E77BC">
              <w:rPr>
                <w:sz w:val="24"/>
                <w:szCs w:val="24"/>
                <w:lang w:val="en-US"/>
              </w:rPr>
              <w:t>3</w:t>
            </w:r>
          </w:p>
          <w:p w:rsidR="00D822FB" w:rsidRPr="005E77BC" w:rsidRDefault="00D822FB" w:rsidP="00221BCA">
            <w:pPr>
              <w:jc w:val="center"/>
              <w:rPr>
                <w:sz w:val="24"/>
                <w:szCs w:val="24"/>
                <w:lang w:val="en-US"/>
              </w:rPr>
            </w:pPr>
            <w:r w:rsidRPr="005E77BC">
              <w:rPr>
                <w:sz w:val="24"/>
                <w:szCs w:val="24"/>
                <w:lang w:val="en-US"/>
              </w:rPr>
              <w:t>3</w:t>
            </w:r>
          </w:p>
          <w:p w:rsidR="00D822FB" w:rsidRPr="005E77BC" w:rsidRDefault="00D822FB" w:rsidP="00221BCA">
            <w:pPr>
              <w:jc w:val="center"/>
              <w:rPr>
                <w:sz w:val="24"/>
                <w:szCs w:val="24"/>
                <w:lang w:val="en-US"/>
              </w:rPr>
            </w:pPr>
            <w:r w:rsidRPr="005E77BC">
              <w:rPr>
                <w:sz w:val="24"/>
                <w:szCs w:val="24"/>
                <w:lang w:val="en-US"/>
              </w:rPr>
              <w:t>3</w:t>
            </w:r>
          </w:p>
          <w:p w:rsidR="00D822FB" w:rsidRPr="005E77BC" w:rsidRDefault="00D822FB" w:rsidP="00221BCA">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D822FB" w:rsidRPr="005E77BC" w:rsidRDefault="00C62581" w:rsidP="00C62581">
            <w:pPr>
              <w:snapToGrid w:val="0"/>
              <w:jc w:val="center"/>
              <w:rPr>
                <w:sz w:val="24"/>
                <w:szCs w:val="24"/>
              </w:rPr>
            </w:pPr>
            <w:r>
              <w:rPr>
                <w:sz w:val="24"/>
                <w:szCs w:val="24"/>
              </w:rPr>
              <w:t>27,64</w:t>
            </w:r>
          </w:p>
        </w:tc>
        <w:tc>
          <w:tcPr>
            <w:tcW w:w="1843" w:type="dxa"/>
            <w:tcBorders>
              <w:top w:val="single" w:sz="4" w:space="0" w:color="auto"/>
              <w:left w:val="single" w:sz="4" w:space="0" w:color="auto"/>
              <w:bottom w:val="single" w:sz="4" w:space="0" w:color="auto"/>
              <w:right w:val="single" w:sz="4" w:space="0" w:color="auto"/>
            </w:tcBorders>
            <w:vAlign w:val="center"/>
          </w:tcPr>
          <w:p w:rsidR="00D822FB" w:rsidRPr="00B824CE" w:rsidRDefault="00C62581" w:rsidP="00B824CE">
            <w:pPr>
              <w:jc w:val="center"/>
              <w:rPr>
                <w:color w:val="000000"/>
              </w:rPr>
            </w:pPr>
            <w:r w:rsidRPr="00B824CE">
              <w:rPr>
                <w:color w:val="000000"/>
              </w:rPr>
              <w:t>6000</w:t>
            </w:r>
          </w:p>
        </w:tc>
      </w:tr>
      <w:tr w:rsidR="00D822FB" w:rsidRPr="00CF6736" w:rsidTr="00221BCA">
        <w:trPr>
          <w:trHeight w:val="365"/>
        </w:trPr>
        <w:tc>
          <w:tcPr>
            <w:tcW w:w="1118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822FB" w:rsidRPr="005E77BC" w:rsidRDefault="00DE7A22" w:rsidP="00DE7A22">
            <w:pPr>
              <w:jc w:val="center"/>
              <w:rPr>
                <w:b/>
                <w:bCs/>
                <w:sz w:val="24"/>
                <w:szCs w:val="24"/>
              </w:rPr>
            </w:pPr>
            <w:r>
              <w:rPr>
                <w:b/>
                <w:bCs/>
                <w:color w:val="000000"/>
                <w:sz w:val="24"/>
                <w:szCs w:val="24"/>
              </w:rPr>
              <w:t xml:space="preserve">Лом и отходы черных </w:t>
            </w:r>
            <w:proofErr w:type="gramStart"/>
            <w:r>
              <w:rPr>
                <w:b/>
                <w:bCs/>
                <w:color w:val="000000"/>
                <w:sz w:val="24"/>
                <w:szCs w:val="24"/>
              </w:rPr>
              <w:t>металлов</w:t>
            </w:r>
            <w:proofErr w:type="gramEnd"/>
            <w:r>
              <w:rPr>
                <w:b/>
                <w:bCs/>
                <w:color w:val="000000"/>
                <w:sz w:val="24"/>
                <w:szCs w:val="24"/>
              </w:rPr>
              <w:t xml:space="preserve"> и отходы, содержащие черные металлы</w:t>
            </w:r>
          </w:p>
        </w:tc>
      </w:tr>
      <w:tr w:rsidR="00C62581" w:rsidRPr="00CF6736" w:rsidTr="00B824CE">
        <w:tc>
          <w:tcPr>
            <w:tcW w:w="535" w:type="dxa"/>
            <w:tcBorders>
              <w:top w:val="single" w:sz="4" w:space="0" w:color="auto"/>
              <w:left w:val="single" w:sz="4" w:space="0" w:color="000000"/>
              <w:bottom w:val="single" w:sz="4" w:space="0" w:color="000000"/>
            </w:tcBorders>
            <w:shd w:val="clear" w:color="auto" w:fill="auto"/>
            <w:vAlign w:val="center"/>
          </w:tcPr>
          <w:p w:rsidR="00C62581" w:rsidRPr="00511524" w:rsidRDefault="00C62581" w:rsidP="00221BCA">
            <w:pPr>
              <w:jc w:val="center"/>
              <w:rPr>
                <w:b/>
                <w:bCs/>
                <w:color w:val="000000"/>
                <w:sz w:val="24"/>
                <w:szCs w:val="24"/>
                <w:shd w:val="clear" w:color="auto" w:fill="FFFF00"/>
              </w:rPr>
            </w:pPr>
            <w:r w:rsidRPr="00511524">
              <w:rPr>
                <w:color w:val="000000"/>
                <w:sz w:val="24"/>
                <w:szCs w:val="24"/>
              </w:rPr>
              <w:t>1</w:t>
            </w:r>
          </w:p>
        </w:tc>
        <w:tc>
          <w:tcPr>
            <w:tcW w:w="3823" w:type="dxa"/>
            <w:tcBorders>
              <w:top w:val="single" w:sz="4" w:space="0" w:color="auto"/>
              <w:left w:val="single" w:sz="4" w:space="0" w:color="000000"/>
              <w:bottom w:val="single" w:sz="4" w:space="0" w:color="000000"/>
            </w:tcBorders>
            <w:shd w:val="clear" w:color="auto" w:fill="auto"/>
            <w:vAlign w:val="center"/>
          </w:tcPr>
          <w:p w:rsidR="00C62581" w:rsidRPr="005E77BC" w:rsidRDefault="00C62581" w:rsidP="00221BCA">
            <w:pPr>
              <w:pStyle w:val="a8"/>
              <w:jc w:val="both"/>
              <w:rPr>
                <w:rStyle w:val="a7"/>
                <w:shd w:val="clear" w:color="auto" w:fill="FFFF00"/>
              </w:rPr>
            </w:pPr>
            <w:r w:rsidRPr="005E77BC">
              <w:rPr>
                <w:b/>
              </w:rPr>
              <w:t>3А</w:t>
            </w:r>
            <w:r w:rsidRPr="005E77BC">
              <w:t xml:space="preserve"> (стальной габаритный кусковой лом и отходы размером не более 800х500х500 мм с толщиной стенки не менее 6 мм).</w:t>
            </w:r>
          </w:p>
        </w:tc>
        <w:tc>
          <w:tcPr>
            <w:tcW w:w="2139" w:type="dxa"/>
            <w:tcBorders>
              <w:top w:val="single" w:sz="4" w:space="0" w:color="auto"/>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4 61 200 01 51 5</w:t>
            </w:r>
          </w:p>
          <w:p w:rsidR="00C62581" w:rsidRPr="005E77BC" w:rsidRDefault="00C62581" w:rsidP="00221BCA">
            <w:pPr>
              <w:jc w:val="both"/>
              <w:rPr>
                <w:sz w:val="24"/>
                <w:szCs w:val="24"/>
                <w:shd w:val="clear" w:color="auto" w:fill="FFFFFF"/>
              </w:rPr>
            </w:pPr>
            <w:r w:rsidRPr="005E77BC">
              <w:rPr>
                <w:sz w:val="24"/>
                <w:szCs w:val="24"/>
                <w:shd w:val="clear" w:color="auto" w:fill="FFFFFF"/>
              </w:rPr>
              <w:t xml:space="preserve">4 61 200 02 21 5 </w:t>
            </w:r>
          </w:p>
          <w:p w:rsidR="00C62581" w:rsidRPr="005E77BC" w:rsidRDefault="00C62581" w:rsidP="00221BCA">
            <w:pPr>
              <w:jc w:val="both"/>
              <w:rPr>
                <w:sz w:val="24"/>
                <w:szCs w:val="24"/>
                <w:shd w:val="clear" w:color="auto" w:fill="FFFFFF"/>
              </w:rPr>
            </w:pPr>
            <w:r w:rsidRPr="005E77BC">
              <w:rPr>
                <w:sz w:val="24"/>
                <w:szCs w:val="24"/>
                <w:shd w:val="clear" w:color="auto" w:fill="FFFFFF"/>
              </w:rPr>
              <w:t>4 61 200 03 29 5</w:t>
            </w:r>
          </w:p>
          <w:p w:rsidR="00C62581" w:rsidRPr="005E77BC" w:rsidRDefault="00C62581" w:rsidP="00221BCA">
            <w:pPr>
              <w:jc w:val="both"/>
              <w:rPr>
                <w:sz w:val="24"/>
                <w:szCs w:val="24"/>
                <w:shd w:val="clear" w:color="auto" w:fill="FFFFFF"/>
              </w:rPr>
            </w:pPr>
            <w:r w:rsidRPr="005E77BC">
              <w:rPr>
                <w:sz w:val="24"/>
                <w:szCs w:val="24"/>
                <w:shd w:val="clear" w:color="auto" w:fill="FFFFFF"/>
              </w:rPr>
              <w:t>4 61 200 99 20 5</w:t>
            </w:r>
          </w:p>
          <w:p w:rsidR="00C62581" w:rsidRPr="005E77BC" w:rsidRDefault="00C62581" w:rsidP="00221BC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C62581" w:rsidRPr="005E77BC" w:rsidRDefault="00C62581" w:rsidP="00221BC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C62581" w:rsidRPr="005E77BC" w:rsidRDefault="00C62581" w:rsidP="00221BC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4 61 010 03 20 4</w:t>
            </w:r>
          </w:p>
          <w:p w:rsidR="00C62581" w:rsidRPr="005E77BC" w:rsidRDefault="00C62581" w:rsidP="00221BCA">
            <w:pPr>
              <w:jc w:val="both"/>
              <w:rPr>
                <w:sz w:val="24"/>
                <w:szCs w:val="24"/>
                <w:shd w:val="clear" w:color="auto" w:fill="FFFFFF"/>
              </w:rPr>
            </w:pPr>
            <w:r w:rsidRPr="005E77BC">
              <w:rPr>
                <w:sz w:val="24"/>
                <w:szCs w:val="24"/>
                <w:shd w:val="clear" w:color="auto" w:fill="FFFFFF"/>
              </w:rPr>
              <w:t>4 61 021 11 20 4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4 68 101 12 20 3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4 68 101 31 50 4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4 68 101 35 51 4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4 68 101 41 51 4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4 68 101 51 20 4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4 68 105 11 51 4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auto"/>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rPr>
            </w:pPr>
            <w:r w:rsidRPr="005E77BC">
              <w:rPr>
                <w:sz w:val="24"/>
                <w:szCs w:val="24"/>
                <w:lang w:val="en-US"/>
              </w:rPr>
              <w:t>4</w:t>
            </w:r>
          </w:p>
        </w:tc>
        <w:tc>
          <w:tcPr>
            <w:tcW w:w="1279" w:type="dxa"/>
            <w:tcBorders>
              <w:top w:val="single" w:sz="4" w:space="0" w:color="auto"/>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t>0,1</w:t>
            </w:r>
          </w:p>
        </w:tc>
        <w:tc>
          <w:tcPr>
            <w:tcW w:w="1843" w:type="dxa"/>
            <w:tcBorders>
              <w:top w:val="single" w:sz="4" w:space="0" w:color="auto"/>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15000</w:t>
            </w:r>
          </w:p>
        </w:tc>
      </w:tr>
      <w:tr w:rsidR="00C62581" w:rsidRPr="00CF6736" w:rsidTr="00B824CE">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C62581" w:rsidRPr="00511524" w:rsidRDefault="00C62581" w:rsidP="00221BCA">
            <w:pPr>
              <w:jc w:val="center"/>
              <w:rPr>
                <w:b/>
                <w:bCs/>
                <w:color w:val="000000"/>
                <w:sz w:val="24"/>
                <w:szCs w:val="24"/>
                <w:shd w:val="clear" w:color="auto" w:fill="FFFF00"/>
              </w:rPr>
            </w:pPr>
            <w:r w:rsidRPr="00511524">
              <w:rPr>
                <w:color w:val="000000"/>
                <w:sz w:val="24"/>
                <w:szCs w:val="24"/>
              </w:rPr>
              <w:lastRenderedPageBreak/>
              <w:t>2</w:t>
            </w:r>
          </w:p>
        </w:tc>
        <w:tc>
          <w:tcPr>
            <w:tcW w:w="3823" w:type="dxa"/>
            <w:tcBorders>
              <w:top w:val="single" w:sz="4" w:space="0" w:color="000000"/>
              <w:left w:val="single" w:sz="4" w:space="0" w:color="000000"/>
              <w:bottom w:val="single" w:sz="4" w:space="0" w:color="000000"/>
            </w:tcBorders>
            <w:shd w:val="clear" w:color="auto" w:fill="auto"/>
            <w:vAlign w:val="center"/>
          </w:tcPr>
          <w:p w:rsidR="00C62581" w:rsidRPr="005E77BC" w:rsidRDefault="00C62581" w:rsidP="00221BCA">
            <w:pPr>
              <w:rPr>
                <w:sz w:val="24"/>
                <w:szCs w:val="24"/>
              </w:rPr>
            </w:pPr>
            <w:r w:rsidRPr="005E77BC">
              <w:rPr>
                <w:b/>
                <w:sz w:val="24"/>
                <w:szCs w:val="24"/>
              </w:rPr>
              <w:t>5А</w:t>
            </w:r>
            <w:r w:rsidRPr="005E77BC">
              <w:rPr>
                <w:sz w:val="24"/>
                <w:szCs w:val="24"/>
              </w:rPr>
              <w:t xml:space="preserve"> (стальной негабаритный кусковой лом и отходы с толщиной стенки не менее 6 мм, вес куска не более 5 </w:t>
            </w:r>
            <w:proofErr w:type="spellStart"/>
            <w:r w:rsidRPr="005E77BC">
              <w:rPr>
                <w:sz w:val="24"/>
                <w:szCs w:val="24"/>
              </w:rPr>
              <w:t>тн</w:t>
            </w:r>
            <w:proofErr w:type="spellEnd"/>
            <w:r w:rsidRPr="005E77BC">
              <w:rPr>
                <w:sz w:val="24"/>
                <w:szCs w:val="24"/>
              </w:rPr>
              <w:t>)</w:t>
            </w:r>
          </w:p>
        </w:tc>
        <w:tc>
          <w:tcPr>
            <w:tcW w:w="2139"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4 61 200 01 51 5</w:t>
            </w:r>
          </w:p>
          <w:p w:rsidR="00C62581" w:rsidRPr="005E77BC" w:rsidRDefault="00C62581" w:rsidP="00221BCA">
            <w:pPr>
              <w:jc w:val="both"/>
              <w:rPr>
                <w:sz w:val="24"/>
                <w:szCs w:val="24"/>
                <w:shd w:val="clear" w:color="auto" w:fill="FFFFFF"/>
              </w:rPr>
            </w:pPr>
            <w:r w:rsidRPr="005E77BC">
              <w:rPr>
                <w:sz w:val="24"/>
                <w:szCs w:val="24"/>
                <w:shd w:val="clear" w:color="auto" w:fill="FFFFFF"/>
              </w:rPr>
              <w:t xml:space="preserve">4 61 200 02 21 5 </w:t>
            </w:r>
          </w:p>
          <w:p w:rsidR="00C62581" w:rsidRPr="005E77BC" w:rsidRDefault="00C62581" w:rsidP="00221BCA">
            <w:pPr>
              <w:jc w:val="both"/>
              <w:rPr>
                <w:sz w:val="24"/>
                <w:szCs w:val="24"/>
                <w:shd w:val="clear" w:color="auto" w:fill="FFFFFF"/>
              </w:rPr>
            </w:pPr>
            <w:r w:rsidRPr="005E77BC">
              <w:rPr>
                <w:sz w:val="24"/>
                <w:szCs w:val="24"/>
                <w:shd w:val="clear" w:color="auto" w:fill="FFFFFF"/>
              </w:rPr>
              <w:t>4 61 200 03 29 5</w:t>
            </w:r>
          </w:p>
          <w:p w:rsidR="00C62581" w:rsidRPr="005E77BC" w:rsidRDefault="00C62581" w:rsidP="00221BCA">
            <w:pPr>
              <w:jc w:val="both"/>
              <w:rPr>
                <w:sz w:val="24"/>
                <w:szCs w:val="24"/>
                <w:shd w:val="clear" w:color="auto" w:fill="FFFFFF"/>
              </w:rPr>
            </w:pPr>
            <w:r w:rsidRPr="005E77BC">
              <w:rPr>
                <w:sz w:val="24"/>
                <w:szCs w:val="24"/>
                <w:shd w:val="clear" w:color="auto" w:fill="FFFFFF"/>
              </w:rPr>
              <w:t>4 61 200 99 20 5</w:t>
            </w:r>
          </w:p>
          <w:p w:rsidR="00C62581" w:rsidRPr="005E77BC" w:rsidRDefault="00C62581" w:rsidP="00221BC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C62581" w:rsidRPr="005E77BC" w:rsidRDefault="00C62581" w:rsidP="00221BC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C62581" w:rsidRPr="005E77BC" w:rsidRDefault="00C62581" w:rsidP="00221BCA">
            <w:pPr>
              <w:jc w:val="both"/>
              <w:rPr>
                <w:sz w:val="24"/>
                <w:szCs w:val="24"/>
                <w:shd w:val="clear" w:color="auto" w:fill="FFFFFF"/>
              </w:rPr>
            </w:pPr>
            <w:r w:rsidRPr="005E77BC">
              <w:rPr>
                <w:sz w:val="24"/>
                <w:szCs w:val="24"/>
                <w:shd w:val="clear" w:color="auto" w:fill="FFFFFF"/>
              </w:rPr>
              <w:t>4 61 010 03 20 4</w:t>
            </w:r>
          </w:p>
          <w:p w:rsidR="00C62581" w:rsidRPr="005E77BC" w:rsidRDefault="00C62581" w:rsidP="00221BCA">
            <w:pPr>
              <w:jc w:val="both"/>
              <w:rPr>
                <w:sz w:val="24"/>
                <w:szCs w:val="24"/>
                <w:shd w:val="clear" w:color="auto" w:fill="FFFFFF"/>
              </w:rPr>
            </w:pPr>
            <w:r w:rsidRPr="005E77BC">
              <w:rPr>
                <w:sz w:val="24"/>
                <w:szCs w:val="24"/>
                <w:shd w:val="clear" w:color="auto" w:fill="FFFFFF"/>
              </w:rPr>
              <w:t>4 61 021 11 20 4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4 68 101 12 20 3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4 68 101 31 50 4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4 68 101 35 51 4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4 68 101 41 51 4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4 68 101 51 20 4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4 68 105 11 51 4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4 68 101 02 20 4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rPr>
            </w:pPr>
            <w:r w:rsidRPr="005E77BC">
              <w:rPr>
                <w:sz w:val="24"/>
                <w:szCs w:val="24"/>
                <w:lang w:val="en-US"/>
              </w:rPr>
              <w:t>4</w:t>
            </w:r>
          </w:p>
          <w:p w:rsidR="00C62581" w:rsidRPr="005E77BC" w:rsidRDefault="00C62581" w:rsidP="00221BCA">
            <w:pPr>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t>167,347</w:t>
            </w:r>
          </w:p>
        </w:tc>
        <w:tc>
          <w:tcPr>
            <w:tcW w:w="1843" w:type="dxa"/>
            <w:tcBorders>
              <w:top w:val="single" w:sz="4" w:space="0" w:color="000000"/>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9500</w:t>
            </w:r>
          </w:p>
        </w:tc>
      </w:tr>
      <w:tr w:rsidR="00C62581" w:rsidRPr="00CF6736" w:rsidTr="00B824CE">
        <w:tc>
          <w:tcPr>
            <w:tcW w:w="535" w:type="dxa"/>
            <w:tcBorders>
              <w:top w:val="single" w:sz="4" w:space="0" w:color="000000"/>
              <w:left w:val="single" w:sz="4" w:space="0" w:color="000000"/>
              <w:bottom w:val="single" w:sz="4" w:space="0" w:color="000000"/>
            </w:tcBorders>
            <w:shd w:val="clear" w:color="auto" w:fill="auto"/>
            <w:vAlign w:val="center"/>
          </w:tcPr>
          <w:p w:rsidR="00C62581" w:rsidRPr="00511524" w:rsidRDefault="00C62581" w:rsidP="00221BCA">
            <w:pPr>
              <w:jc w:val="center"/>
              <w:rPr>
                <w:b/>
                <w:bCs/>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C62581" w:rsidRPr="005E77BC" w:rsidRDefault="00C62581" w:rsidP="00221BCA">
            <w:pPr>
              <w:pStyle w:val="a8"/>
              <w:rPr>
                <w:rStyle w:val="a7"/>
              </w:rPr>
            </w:pPr>
            <w:r w:rsidRPr="005E77BC">
              <w:rPr>
                <w:b/>
                <w:bCs/>
              </w:rPr>
              <w:t xml:space="preserve">12А </w:t>
            </w:r>
            <w:r w:rsidRPr="005E77BC">
              <w:t>(стальной то</w:t>
            </w:r>
            <w:r>
              <w:t>н</w:t>
            </w:r>
            <w:r w:rsidRPr="005E77BC">
              <w:t>колистовой лом для пакетирования размером не более 3500х2500х1000 мм с толщиной стенки не менее 6 мм)</w:t>
            </w:r>
          </w:p>
        </w:tc>
        <w:tc>
          <w:tcPr>
            <w:tcW w:w="2139"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4 61 200 01 51 5</w:t>
            </w:r>
          </w:p>
          <w:p w:rsidR="00C62581" w:rsidRPr="005E77BC" w:rsidRDefault="00C62581" w:rsidP="00221BCA">
            <w:pPr>
              <w:jc w:val="both"/>
              <w:rPr>
                <w:sz w:val="24"/>
                <w:szCs w:val="24"/>
                <w:shd w:val="clear" w:color="auto" w:fill="FFFFFF"/>
              </w:rPr>
            </w:pPr>
            <w:hyperlink r:id="rId8" w:history="1">
              <w:r w:rsidRPr="005E77BC">
                <w:rPr>
                  <w:sz w:val="24"/>
                  <w:szCs w:val="24"/>
                  <w:shd w:val="clear" w:color="auto" w:fill="FFFFFF"/>
                </w:rPr>
                <w:t>4 61 200 02 21 5</w:t>
              </w:r>
            </w:hyperlink>
            <w:r w:rsidRPr="005E77BC">
              <w:rPr>
                <w:sz w:val="24"/>
                <w:szCs w:val="24"/>
                <w:shd w:val="clear" w:color="auto" w:fill="FFFFFF"/>
              </w:rPr>
              <w:t xml:space="preserve"> </w:t>
            </w:r>
          </w:p>
          <w:p w:rsidR="00C62581" w:rsidRPr="005E77BC" w:rsidRDefault="00C62581" w:rsidP="00221BCA">
            <w:pPr>
              <w:jc w:val="both"/>
              <w:rPr>
                <w:sz w:val="24"/>
                <w:szCs w:val="24"/>
                <w:shd w:val="clear" w:color="auto" w:fill="FFFFFF"/>
              </w:rPr>
            </w:pPr>
            <w:hyperlink r:id="rId9" w:history="1">
              <w:r w:rsidRPr="005E77BC">
                <w:rPr>
                  <w:sz w:val="24"/>
                  <w:szCs w:val="24"/>
                  <w:shd w:val="clear" w:color="auto" w:fill="FFFFFF"/>
                </w:rPr>
                <w:t>4 61 200 03 29 5</w:t>
              </w:r>
            </w:hyperlink>
          </w:p>
          <w:p w:rsidR="00C62581" w:rsidRPr="005E77BC" w:rsidRDefault="00C62581" w:rsidP="00221BCA">
            <w:pPr>
              <w:jc w:val="both"/>
              <w:rPr>
                <w:sz w:val="24"/>
                <w:szCs w:val="24"/>
                <w:shd w:val="clear" w:color="auto" w:fill="FFFFFF"/>
              </w:rPr>
            </w:pPr>
            <w:hyperlink r:id="rId10" w:history="1">
              <w:r w:rsidRPr="005E77BC">
                <w:rPr>
                  <w:sz w:val="24"/>
                  <w:szCs w:val="24"/>
                  <w:shd w:val="clear" w:color="auto" w:fill="FFFFFF"/>
                </w:rPr>
                <w:t>4 61 200 99 20 5</w:t>
              </w:r>
            </w:hyperlink>
          </w:p>
          <w:p w:rsidR="00C62581" w:rsidRPr="005E77BC" w:rsidRDefault="00C62581" w:rsidP="00221BCA">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C62581" w:rsidRPr="005E77BC" w:rsidRDefault="00C62581" w:rsidP="00221BCA">
            <w:pPr>
              <w:jc w:val="both"/>
              <w:rPr>
                <w:sz w:val="24"/>
                <w:szCs w:val="24"/>
                <w:shd w:val="clear" w:color="auto" w:fill="FFFFFF"/>
              </w:rPr>
            </w:pPr>
            <w:hyperlink r:id="rId11" w:history="1"/>
            <w:r w:rsidRPr="005E77BC">
              <w:rPr>
                <w:sz w:val="24"/>
                <w:szCs w:val="24"/>
                <w:shd w:val="clear" w:color="auto" w:fill="FFFFFF"/>
              </w:rPr>
              <w:t>4 61 010 02 20 5</w:t>
            </w:r>
          </w:p>
          <w:p w:rsidR="00C62581" w:rsidRPr="005E77BC" w:rsidRDefault="00C62581" w:rsidP="00221BCA">
            <w:pPr>
              <w:jc w:val="both"/>
              <w:rPr>
                <w:sz w:val="24"/>
                <w:szCs w:val="24"/>
                <w:shd w:val="clear" w:color="auto" w:fill="FFFFFF"/>
              </w:rPr>
            </w:pPr>
            <w:r w:rsidRPr="005E77BC">
              <w:rPr>
                <w:sz w:val="24"/>
                <w:szCs w:val="24"/>
                <w:shd w:val="clear" w:color="auto" w:fill="FFFFFF"/>
              </w:rPr>
              <w:t>4 68 116 31 51 4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4 68 113 23 51 4</w:t>
            </w:r>
          </w:p>
          <w:p w:rsidR="00C62581" w:rsidRPr="005E77BC" w:rsidRDefault="00C62581" w:rsidP="00221BCA">
            <w:pPr>
              <w:jc w:val="both"/>
              <w:rPr>
                <w:sz w:val="24"/>
                <w:szCs w:val="24"/>
                <w:shd w:val="clear" w:color="auto" w:fill="FFFFFF"/>
              </w:rPr>
            </w:pPr>
            <w:r w:rsidRPr="005E77BC">
              <w:rPr>
                <w:sz w:val="24"/>
                <w:szCs w:val="24"/>
                <w:shd w:val="clear" w:color="auto" w:fill="FFFFFF"/>
              </w:rPr>
              <w:t>4 61 010 03 20 4</w:t>
            </w:r>
          </w:p>
          <w:p w:rsidR="00C62581" w:rsidRPr="005E77BC" w:rsidRDefault="00C62581" w:rsidP="00221BCA">
            <w:pPr>
              <w:jc w:val="both"/>
              <w:rPr>
                <w:sz w:val="24"/>
                <w:szCs w:val="24"/>
                <w:shd w:val="clear" w:color="auto" w:fill="FFFFFF"/>
              </w:rPr>
            </w:pPr>
            <w:r w:rsidRPr="005E77BC">
              <w:rPr>
                <w:sz w:val="24"/>
                <w:szCs w:val="24"/>
                <w:shd w:val="clear" w:color="auto" w:fill="FFFFFF"/>
              </w:rPr>
              <w:t>4 61 021 11 20 4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4 68 101 12 20 3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4 68 101 31 50 4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4 68 101 35 51 4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4 68 101 41 51 4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4 68 101 51 20 4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4 68 105 11 51 4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4 68 101 02 20 4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snapToGrid w:val="0"/>
              <w:jc w:val="center"/>
              <w:rPr>
                <w:sz w:val="24"/>
                <w:szCs w:val="24"/>
              </w:rPr>
            </w:pPr>
            <w:r w:rsidRPr="005E77BC">
              <w:rPr>
                <w:sz w:val="24"/>
                <w:szCs w:val="24"/>
                <w:lang w:val="en-US"/>
              </w:rPr>
              <w:t>4</w:t>
            </w:r>
          </w:p>
          <w:p w:rsidR="00C62581" w:rsidRPr="005E77BC" w:rsidRDefault="00C62581" w:rsidP="00221BCA">
            <w:pPr>
              <w:snapToGrid w:val="0"/>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t>28,892</w:t>
            </w:r>
          </w:p>
        </w:tc>
        <w:tc>
          <w:tcPr>
            <w:tcW w:w="1843" w:type="dxa"/>
            <w:tcBorders>
              <w:top w:val="single" w:sz="4" w:space="0" w:color="000000"/>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8500</w:t>
            </w:r>
          </w:p>
        </w:tc>
      </w:tr>
      <w:tr w:rsidR="00C62581" w:rsidRPr="00CF6736" w:rsidTr="00B824CE">
        <w:tc>
          <w:tcPr>
            <w:tcW w:w="535" w:type="dxa"/>
            <w:tcBorders>
              <w:top w:val="single" w:sz="4" w:space="0" w:color="000000"/>
              <w:left w:val="single" w:sz="4" w:space="0" w:color="000000"/>
              <w:bottom w:val="single" w:sz="4" w:space="0" w:color="000000"/>
            </w:tcBorders>
            <w:shd w:val="clear" w:color="auto" w:fill="auto"/>
            <w:vAlign w:val="center"/>
          </w:tcPr>
          <w:p w:rsidR="00C62581" w:rsidRPr="00511524" w:rsidRDefault="00C62581" w:rsidP="00221BCA">
            <w:pPr>
              <w:jc w:val="center"/>
              <w:rPr>
                <w:b/>
                <w:bCs/>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C62581" w:rsidRPr="005E77BC" w:rsidRDefault="00C62581" w:rsidP="00221BCA">
            <w:pPr>
              <w:pStyle w:val="a8"/>
            </w:pPr>
            <w:r w:rsidRPr="005E77BC">
              <w:rPr>
                <w:b/>
                <w:bCs/>
              </w:rPr>
              <w:t xml:space="preserve">16А </w:t>
            </w:r>
            <w:r w:rsidRPr="005E77BC">
              <w:t>(стружка стальная)</w:t>
            </w:r>
          </w:p>
        </w:tc>
        <w:tc>
          <w:tcPr>
            <w:tcW w:w="2139"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Pr>
                <w:sz w:val="24"/>
                <w:szCs w:val="24"/>
                <w:shd w:val="clear" w:color="auto" w:fill="FFFFFF"/>
                <w:lang w:val="en-US"/>
              </w:rPr>
              <w:t>3</w:t>
            </w:r>
            <w:r w:rsidRPr="005E77BC">
              <w:rPr>
                <w:sz w:val="24"/>
                <w:szCs w:val="24"/>
                <w:shd w:val="clear" w:color="auto" w:fill="FFFFFF"/>
              </w:rPr>
              <w:t xml:space="preserve"> 61 215 02 22 4</w:t>
            </w:r>
          </w:p>
          <w:p w:rsidR="00C62581" w:rsidRPr="005E77BC" w:rsidRDefault="00C62581" w:rsidP="00221BCA">
            <w:pPr>
              <w:jc w:val="both"/>
              <w:rPr>
                <w:sz w:val="24"/>
                <w:szCs w:val="24"/>
                <w:shd w:val="clear" w:color="auto" w:fill="FFFFFF"/>
              </w:rPr>
            </w:pPr>
            <w:r w:rsidRPr="005E77BC">
              <w:rPr>
                <w:sz w:val="24"/>
                <w:szCs w:val="24"/>
                <w:shd w:val="clear" w:color="auto" w:fill="FFFFFF"/>
              </w:rPr>
              <w:t>3 61 212 03 22 5</w:t>
            </w:r>
          </w:p>
        </w:tc>
        <w:tc>
          <w:tcPr>
            <w:tcW w:w="1561"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center"/>
              <w:rPr>
                <w:sz w:val="24"/>
                <w:szCs w:val="24"/>
              </w:rPr>
            </w:pPr>
            <w:r w:rsidRPr="005E77BC">
              <w:rPr>
                <w:sz w:val="24"/>
                <w:szCs w:val="24"/>
                <w:lang w:val="en-US"/>
              </w:rPr>
              <w:t>4</w:t>
            </w:r>
          </w:p>
          <w:p w:rsidR="00C62581" w:rsidRPr="005E77BC" w:rsidRDefault="00C62581" w:rsidP="00221BCA">
            <w:pPr>
              <w:jc w:val="center"/>
              <w:rPr>
                <w:sz w:val="24"/>
                <w:szCs w:val="24"/>
              </w:rPr>
            </w:pPr>
            <w:r w:rsidRPr="005E77BC">
              <w:rPr>
                <w:sz w:val="24"/>
                <w:szCs w:val="24"/>
              </w:rPr>
              <w:t>5</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t>0,1</w:t>
            </w:r>
          </w:p>
        </w:tc>
        <w:tc>
          <w:tcPr>
            <w:tcW w:w="1843" w:type="dxa"/>
            <w:tcBorders>
              <w:top w:val="single" w:sz="4" w:space="0" w:color="000000"/>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7000</w:t>
            </w:r>
          </w:p>
        </w:tc>
      </w:tr>
      <w:tr w:rsidR="00C62581" w:rsidRPr="00CF6736" w:rsidTr="00B824CE">
        <w:tc>
          <w:tcPr>
            <w:tcW w:w="535" w:type="dxa"/>
            <w:tcBorders>
              <w:top w:val="single" w:sz="4" w:space="0" w:color="000000"/>
              <w:left w:val="single" w:sz="4" w:space="0" w:color="000000"/>
              <w:bottom w:val="single" w:sz="4" w:space="0" w:color="000000"/>
            </w:tcBorders>
            <w:shd w:val="clear" w:color="auto" w:fill="auto"/>
            <w:vAlign w:val="center"/>
          </w:tcPr>
          <w:p w:rsidR="00C62581" w:rsidRPr="00511524" w:rsidRDefault="00C62581" w:rsidP="00221BCA">
            <w:pPr>
              <w:jc w:val="center"/>
              <w:rPr>
                <w:b/>
                <w:bCs/>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C62581" w:rsidRPr="005E77BC" w:rsidRDefault="00C62581" w:rsidP="00221BCA">
            <w:pPr>
              <w:pStyle w:val="a8"/>
              <w:jc w:val="both"/>
            </w:pPr>
            <w:r w:rsidRPr="005E77BC">
              <w:rPr>
                <w:b/>
                <w:bCs/>
              </w:rPr>
              <w:t xml:space="preserve">17А </w:t>
            </w:r>
            <w:r w:rsidRPr="005E77BC">
              <w:t>(габаритный лом чугуна массой не более 20 кг, но не менее 0,5 кг, размер не более 300 мм)</w:t>
            </w:r>
          </w:p>
        </w:tc>
        <w:tc>
          <w:tcPr>
            <w:tcW w:w="2139"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4 61 100 01 51 5</w:t>
            </w:r>
          </w:p>
          <w:p w:rsidR="00C62581" w:rsidRPr="005E77BC" w:rsidRDefault="00C62581" w:rsidP="00221BCA">
            <w:pPr>
              <w:jc w:val="both"/>
              <w:rPr>
                <w:sz w:val="24"/>
                <w:szCs w:val="24"/>
                <w:shd w:val="clear" w:color="auto" w:fill="FFFFFF"/>
              </w:rPr>
            </w:pPr>
            <w:r w:rsidRPr="005E77BC">
              <w:rPr>
                <w:sz w:val="24"/>
                <w:szCs w:val="24"/>
                <w:shd w:val="clear" w:color="auto" w:fill="FFFFFF"/>
              </w:rPr>
              <w:t>4 61 100 02 21 5</w:t>
            </w:r>
          </w:p>
          <w:p w:rsidR="00C62581" w:rsidRPr="005E77BC" w:rsidRDefault="00C62581" w:rsidP="00221BCA">
            <w:pPr>
              <w:jc w:val="both"/>
              <w:rPr>
                <w:sz w:val="24"/>
                <w:szCs w:val="24"/>
                <w:shd w:val="clear" w:color="auto" w:fill="FFFFFF"/>
              </w:rPr>
            </w:pPr>
            <w:r w:rsidRPr="005E77BC">
              <w:rPr>
                <w:sz w:val="24"/>
                <w:szCs w:val="24"/>
                <w:shd w:val="clear" w:color="auto" w:fill="FFFFFF"/>
              </w:rPr>
              <w:t>4 61 100 03 29 5</w:t>
            </w:r>
          </w:p>
          <w:p w:rsidR="00C62581" w:rsidRPr="005E77BC" w:rsidRDefault="00C62581" w:rsidP="00221BCA">
            <w:pPr>
              <w:jc w:val="both"/>
              <w:rPr>
                <w:sz w:val="24"/>
                <w:szCs w:val="24"/>
                <w:shd w:val="clear" w:color="auto" w:fill="FFFFFF"/>
              </w:rPr>
            </w:pPr>
            <w:r w:rsidRPr="005E77BC">
              <w:rPr>
                <w:sz w:val="24"/>
                <w:szCs w:val="24"/>
                <w:shd w:val="clear" w:color="auto" w:fill="FFFFFF"/>
              </w:rPr>
              <w:t>4 61 100 99 20 5</w:t>
            </w:r>
          </w:p>
          <w:p w:rsidR="00C62581" w:rsidRPr="005E77BC" w:rsidRDefault="00C62581" w:rsidP="00221BCA">
            <w:pPr>
              <w:jc w:val="both"/>
              <w:rPr>
                <w:sz w:val="24"/>
                <w:szCs w:val="24"/>
                <w:shd w:val="clear" w:color="auto" w:fill="FFFFFF"/>
              </w:rPr>
            </w:pPr>
            <w:r w:rsidRPr="005E77BC">
              <w:rPr>
                <w:sz w:val="24"/>
                <w:szCs w:val="24"/>
                <w:shd w:val="clear" w:color="auto" w:fill="FFFFFF"/>
              </w:rPr>
              <w:t>4 61 010 03 20 4</w:t>
            </w:r>
          </w:p>
          <w:p w:rsidR="00C62581" w:rsidRPr="005E77BC" w:rsidRDefault="00C62581" w:rsidP="00221BCA">
            <w:pPr>
              <w:jc w:val="both"/>
              <w:rPr>
                <w:sz w:val="24"/>
                <w:szCs w:val="24"/>
                <w:shd w:val="clear" w:color="auto" w:fill="FFFFFF"/>
              </w:rPr>
            </w:pPr>
            <w:r w:rsidRPr="005E77BC">
              <w:rPr>
                <w:sz w:val="24"/>
                <w:szCs w:val="24"/>
                <w:shd w:val="clear" w:color="auto" w:fill="FFFFFF"/>
              </w:rPr>
              <w:t>4 61 021 11 20 4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4 68 101 12 20 3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4 68 101 31 50 4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4 68 101 35 51 4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4 68 101 41 51 4</w:t>
            </w:r>
          </w:p>
          <w:p w:rsidR="00C62581" w:rsidRPr="005E77BC" w:rsidRDefault="00C62581" w:rsidP="00221BCA">
            <w:pPr>
              <w:jc w:val="both"/>
              <w:rPr>
                <w:sz w:val="24"/>
                <w:szCs w:val="24"/>
                <w:shd w:val="clear" w:color="auto" w:fill="FFFFFF"/>
              </w:rPr>
            </w:pPr>
            <w:r w:rsidRPr="005E77BC">
              <w:rPr>
                <w:sz w:val="24"/>
                <w:szCs w:val="24"/>
                <w:shd w:val="clear" w:color="auto" w:fill="FFFFFF"/>
              </w:rPr>
              <w:lastRenderedPageBreak/>
              <w:t>4 68 101 51 20 4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4 68 105 11 51 4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000000"/>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lastRenderedPageBreak/>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lastRenderedPageBreak/>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lastRenderedPageBreak/>
              <w:t>0,1</w:t>
            </w:r>
          </w:p>
        </w:tc>
        <w:tc>
          <w:tcPr>
            <w:tcW w:w="1843" w:type="dxa"/>
            <w:tcBorders>
              <w:top w:val="single" w:sz="4" w:space="0" w:color="000000"/>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12000</w:t>
            </w:r>
          </w:p>
        </w:tc>
      </w:tr>
      <w:tr w:rsidR="00C62581" w:rsidRPr="00CF6736" w:rsidTr="00B824CE">
        <w:tc>
          <w:tcPr>
            <w:tcW w:w="535" w:type="dxa"/>
            <w:tcBorders>
              <w:left w:val="single" w:sz="4" w:space="0" w:color="000000"/>
              <w:bottom w:val="single" w:sz="4" w:space="0" w:color="000000"/>
            </w:tcBorders>
            <w:shd w:val="clear" w:color="auto" w:fill="auto"/>
            <w:vAlign w:val="center"/>
          </w:tcPr>
          <w:p w:rsidR="00C62581" w:rsidRPr="00511524" w:rsidRDefault="00C62581" w:rsidP="00221BCA">
            <w:pPr>
              <w:jc w:val="center"/>
              <w:rPr>
                <w:color w:val="000000"/>
                <w:sz w:val="24"/>
                <w:szCs w:val="24"/>
              </w:rPr>
            </w:pPr>
            <w:r>
              <w:rPr>
                <w:color w:val="000000"/>
                <w:sz w:val="24"/>
                <w:szCs w:val="24"/>
              </w:rPr>
              <w:lastRenderedPageBreak/>
              <w:t>6</w:t>
            </w:r>
          </w:p>
        </w:tc>
        <w:tc>
          <w:tcPr>
            <w:tcW w:w="3823" w:type="dxa"/>
            <w:tcBorders>
              <w:left w:val="single" w:sz="4" w:space="0" w:color="000000"/>
              <w:bottom w:val="single" w:sz="4" w:space="0" w:color="000000"/>
            </w:tcBorders>
            <w:shd w:val="clear" w:color="auto" w:fill="auto"/>
            <w:vAlign w:val="center"/>
          </w:tcPr>
          <w:p w:rsidR="00C62581" w:rsidRPr="005E77BC" w:rsidRDefault="00C62581" w:rsidP="00221BCA">
            <w:pPr>
              <w:pStyle w:val="a8"/>
              <w:jc w:val="both"/>
              <w:rPr>
                <w:rStyle w:val="a7"/>
              </w:rPr>
            </w:pPr>
            <w:r w:rsidRPr="005E77BC">
              <w:rPr>
                <w:b/>
                <w:bCs/>
              </w:rPr>
              <w:t xml:space="preserve">22А </w:t>
            </w:r>
            <w:r w:rsidRPr="005E77BC">
              <w:t>(негабаритный лом чугуна)</w:t>
            </w:r>
          </w:p>
        </w:tc>
        <w:tc>
          <w:tcPr>
            <w:tcW w:w="2139" w:type="dxa"/>
            <w:tcBorders>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4 61 100 01 51 5</w:t>
            </w:r>
          </w:p>
          <w:p w:rsidR="00C62581" w:rsidRPr="005E77BC" w:rsidRDefault="00C62581" w:rsidP="00221BCA">
            <w:pPr>
              <w:jc w:val="both"/>
              <w:rPr>
                <w:sz w:val="24"/>
                <w:szCs w:val="24"/>
                <w:shd w:val="clear" w:color="auto" w:fill="FFFFFF"/>
              </w:rPr>
            </w:pPr>
            <w:r w:rsidRPr="005E77BC">
              <w:rPr>
                <w:sz w:val="24"/>
                <w:szCs w:val="24"/>
                <w:shd w:val="clear" w:color="auto" w:fill="FFFFFF"/>
              </w:rPr>
              <w:t>4 61 100 02 21 5</w:t>
            </w:r>
          </w:p>
          <w:p w:rsidR="00C62581" w:rsidRPr="005E77BC" w:rsidRDefault="00C62581" w:rsidP="00221BCA">
            <w:pPr>
              <w:jc w:val="both"/>
              <w:rPr>
                <w:sz w:val="24"/>
                <w:szCs w:val="24"/>
                <w:shd w:val="clear" w:color="auto" w:fill="FFFFFF"/>
              </w:rPr>
            </w:pPr>
            <w:r w:rsidRPr="005E77BC">
              <w:rPr>
                <w:sz w:val="24"/>
                <w:szCs w:val="24"/>
                <w:shd w:val="clear" w:color="auto" w:fill="FFFFFF"/>
              </w:rPr>
              <w:t>4 61 100 03 29 5</w:t>
            </w:r>
          </w:p>
          <w:p w:rsidR="00C62581" w:rsidRPr="005E77BC" w:rsidRDefault="00C62581" w:rsidP="00221BCA">
            <w:pPr>
              <w:jc w:val="both"/>
              <w:rPr>
                <w:sz w:val="24"/>
                <w:szCs w:val="24"/>
                <w:shd w:val="clear" w:color="auto" w:fill="FFFFFF"/>
              </w:rPr>
            </w:pPr>
            <w:r w:rsidRPr="005E77BC">
              <w:rPr>
                <w:sz w:val="24"/>
                <w:szCs w:val="24"/>
                <w:shd w:val="clear" w:color="auto" w:fill="FFFFFF"/>
              </w:rPr>
              <w:t>4 61 100 99 20 5</w:t>
            </w:r>
          </w:p>
          <w:p w:rsidR="00C62581" w:rsidRPr="005E77BC" w:rsidRDefault="00C62581" w:rsidP="00221BCA">
            <w:pPr>
              <w:jc w:val="both"/>
              <w:rPr>
                <w:sz w:val="24"/>
                <w:szCs w:val="24"/>
                <w:shd w:val="clear" w:color="auto" w:fill="FFFFFF"/>
              </w:rPr>
            </w:pPr>
            <w:r w:rsidRPr="005E77BC">
              <w:rPr>
                <w:sz w:val="24"/>
                <w:szCs w:val="24"/>
                <w:shd w:val="clear" w:color="auto" w:fill="FFFFFF"/>
              </w:rPr>
              <w:t>4 61 010 03 20 4</w:t>
            </w:r>
          </w:p>
          <w:p w:rsidR="00C62581" w:rsidRPr="005E77BC" w:rsidRDefault="00C62581" w:rsidP="00221BCA">
            <w:pPr>
              <w:jc w:val="both"/>
              <w:rPr>
                <w:sz w:val="24"/>
                <w:szCs w:val="24"/>
                <w:shd w:val="clear" w:color="auto" w:fill="FFFFFF"/>
              </w:rPr>
            </w:pPr>
            <w:r w:rsidRPr="005E77BC">
              <w:rPr>
                <w:sz w:val="24"/>
                <w:szCs w:val="24"/>
                <w:shd w:val="clear" w:color="auto" w:fill="FFFFFF"/>
              </w:rPr>
              <w:t>4 61 021 11 20 4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4 68 101 12 20 3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4 68 101 31 50 4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4 68 101 35 51 4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4 68 101 41 51 4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4 68 101 51 20 4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4 68 105 11 51 4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t>0,1</w:t>
            </w:r>
          </w:p>
        </w:tc>
        <w:tc>
          <w:tcPr>
            <w:tcW w:w="1843" w:type="dxa"/>
            <w:tcBorders>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9000</w:t>
            </w:r>
          </w:p>
        </w:tc>
      </w:tr>
      <w:tr w:rsidR="00C62581" w:rsidRPr="00CF6736" w:rsidTr="00B824CE">
        <w:tc>
          <w:tcPr>
            <w:tcW w:w="535" w:type="dxa"/>
            <w:tcBorders>
              <w:left w:val="single" w:sz="4" w:space="0" w:color="000000"/>
              <w:bottom w:val="single" w:sz="4" w:space="0" w:color="000000"/>
            </w:tcBorders>
            <w:shd w:val="clear" w:color="auto" w:fill="auto"/>
            <w:vAlign w:val="center"/>
          </w:tcPr>
          <w:p w:rsidR="00C62581" w:rsidRPr="00511524" w:rsidRDefault="00C62581" w:rsidP="00221BCA">
            <w:pPr>
              <w:jc w:val="center"/>
              <w:rPr>
                <w:color w:val="000000"/>
                <w:sz w:val="24"/>
                <w:szCs w:val="24"/>
              </w:rPr>
            </w:pPr>
            <w:r>
              <w:rPr>
                <w:color w:val="000000"/>
                <w:sz w:val="24"/>
                <w:szCs w:val="24"/>
              </w:rPr>
              <w:t>7</w:t>
            </w:r>
          </w:p>
        </w:tc>
        <w:tc>
          <w:tcPr>
            <w:tcW w:w="3823" w:type="dxa"/>
            <w:tcBorders>
              <w:left w:val="single" w:sz="4" w:space="0" w:color="000000"/>
              <w:bottom w:val="single" w:sz="4" w:space="0" w:color="000000"/>
            </w:tcBorders>
            <w:shd w:val="clear" w:color="auto" w:fill="auto"/>
            <w:vAlign w:val="center"/>
          </w:tcPr>
          <w:p w:rsidR="00C62581" w:rsidRPr="005E77BC" w:rsidRDefault="00C62581" w:rsidP="00221BCA">
            <w:pPr>
              <w:pStyle w:val="a8"/>
              <w:jc w:val="both"/>
            </w:pPr>
            <w:r w:rsidRPr="005E77BC">
              <w:rPr>
                <w:b/>
                <w:bCs/>
              </w:rPr>
              <w:t xml:space="preserve">24А </w:t>
            </w:r>
            <w:r w:rsidRPr="005E77BC">
              <w:t>(чугунная стружка)</w:t>
            </w:r>
          </w:p>
        </w:tc>
        <w:tc>
          <w:tcPr>
            <w:tcW w:w="2139" w:type="dxa"/>
            <w:tcBorders>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3 61 215 13 22 3</w:t>
            </w:r>
          </w:p>
        </w:tc>
        <w:tc>
          <w:tcPr>
            <w:tcW w:w="1561" w:type="dxa"/>
            <w:tcBorders>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t>3</w:t>
            </w:r>
          </w:p>
        </w:tc>
        <w:tc>
          <w:tcPr>
            <w:tcW w:w="1279" w:type="dxa"/>
            <w:tcBorders>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t>0,1</w:t>
            </w:r>
          </w:p>
        </w:tc>
        <w:tc>
          <w:tcPr>
            <w:tcW w:w="1843" w:type="dxa"/>
            <w:tcBorders>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5000</w:t>
            </w:r>
          </w:p>
        </w:tc>
      </w:tr>
      <w:tr w:rsidR="00C62581" w:rsidRPr="00CF6736" w:rsidTr="00B824CE">
        <w:tc>
          <w:tcPr>
            <w:tcW w:w="535" w:type="dxa"/>
            <w:tcBorders>
              <w:left w:val="single" w:sz="4" w:space="0" w:color="000000"/>
              <w:bottom w:val="single" w:sz="4" w:space="0" w:color="000000"/>
            </w:tcBorders>
            <w:shd w:val="clear" w:color="auto" w:fill="auto"/>
            <w:vAlign w:val="center"/>
          </w:tcPr>
          <w:p w:rsidR="00C62581" w:rsidRPr="00511524" w:rsidRDefault="00C62581" w:rsidP="00221BCA">
            <w:pPr>
              <w:jc w:val="center"/>
              <w:rPr>
                <w:color w:val="000000"/>
                <w:sz w:val="24"/>
                <w:szCs w:val="24"/>
              </w:rPr>
            </w:pPr>
            <w:r>
              <w:rPr>
                <w:color w:val="000000"/>
                <w:sz w:val="24"/>
                <w:szCs w:val="24"/>
              </w:rPr>
              <w:t>8</w:t>
            </w:r>
          </w:p>
        </w:tc>
        <w:tc>
          <w:tcPr>
            <w:tcW w:w="3823" w:type="dxa"/>
            <w:tcBorders>
              <w:left w:val="single" w:sz="4" w:space="0" w:color="000000"/>
              <w:bottom w:val="single" w:sz="4" w:space="0" w:color="000000"/>
            </w:tcBorders>
            <w:shd w:val="clear" w:color="auto" w:fill="auto"/>
            <w:vAlign w:val="center"/>
          </w:tcPr>
          <w:p w:rsidR="00C62581" w:rsidRPr="005E77BC" w:rsidRDefault="00C62581" w:rsidP="00221BCA">
            <w:pPr>
              <w:pStyle w:val="a8"/>
              <w:rPr>
                <w:rStyle w:val="a7"/>
              </w:rPr>
            </w:pPr>
            <w:r w:rsidRPr="005E77BC">
              <w:rPr>
                <w:b/>
                <w:bCs/>
              </w:rPr>
              <w:t xml:space="preserve">4Н </w:t>
            </w:r>
            <w:r w:rsidRPr="005E77BC">
              <w:t>(лом кусковой, не сортированный по видам и классам (стальной и чугунный вместе), без содержания легковесного лома, канатов, проволоки)</w:t>
            </w:r>
          </w:p>
        </w:tc>
        <w:tc>
          <w:tcPr>
            <w:tcW w:w="2139" w:type="dxa"/>
            <w:tcBorders>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4 61 200 01 51 5</w:t>
            </w:r>
          </w:p>
          <w:p w:rsidR="00C62581" w:rsidRPr="005E77BC" w:rsidRDefault="00C62581" w:rsidP="00221BCA">
            <w:pPr>
              <w:jc w:val="both"/>
              <w:rPr>
                <w:sz w:val="24"/>
                <w:szCs w:val="24"/>
                <w:shd w:val="clear" w:color="auto" w:fill="FFFFFF"/>
              </w:rPr>
            </w:pPr>
            <w:r w:rsidRPr="005E77BC">
              <w:rPr>
                <w:sz w:val="24"/>
                <w:szCs w:val="24"/>
                <w:shd w:val="clear" w:color="auto" w:fill="FFFFFF"/>
              </w:rPr>
              <w:t xml:space="preserve">4 61 200 02 21 5 </w:t>
            </w:r>
          </w:p>
          <w:p w:rsidR="00C62581" w:rsidRPr="005E77BC" w:rsidRDefault="00C62581" w:rsidP="00221BCA">
            <w:pPr>
              <w:jc w:val="both"/>
              <w:rPr>
                <w:sz w:val="24"/>
                <w:szCs w:val="24"/>
                <w:shd w:val="clear" w:color="auto" w:fill="FFFFFF"/>
              </w:rPr>
            </w:pPr>
            <w:hyperlink r:id="rId12" w:history="1">
              <w:r w:rsidRPr="005E77BC">
                <w:rPr>
                  <w:sz w:val="24"/>
                  <w:szCs w:val="24"/>
                  <w:shd w:val="clear" w:color="auto" w:fill="FFFFFF"/>
                </w:rPr>
                <w:t>4 61 200 03 29 5</w:t>
              </w:r>
            </w:hyperlink>
          </w:p>
          <w:p w:rsidR="00C62581" w:rsidRPr="005E77BC" w:rsidRDefault="00C62581" w:rsidP="00221BCA">
            <w:pPr>
              <w:jc w:val="both"/>
              <w:rPr>
                <w:sz w:val="24"/>
                <w:szCs w:val="24"/>
                <w:shd w:val="clear" w:color="auto" w:fill="FFFFFF"/>
              </w:rPr>
            </w:pPr>
            <w:hyperlink r:id="rId13" w:history="1">
              <w:r w:rsidRPr="005E77BC">
                <w:rPr>
                  <w:sz w:val="24"/>
                  <w:szCs w:val="24"/>
                  <w:shd w:val="clear" w:color="auto" w:fill="FFFFFF"/>
                </w:rPr>
                <w:t>4 61 200 99 20 5</w:t>
              </w:r>
            </w:hyperlink>
          </w:p>
          <w:p w:rsidR="00C62581" w:rsidRPr="005E77BC" w:rsidRDefault="00C62581" w:rsidP="00221BCA">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C62581" w:rsidRPr="005E77BC" w:rsidRDefault="00C62581" w:rsidP="00221BCA">
            <w:pPr>
              <w:jc w:val="both"/>
              <w:rPr>
                <w:sz w:val="24"/>
                <w:szCs w:val="24"/>
                <w:shd w:val="clear" w:color="auto" w:fill="FFFFFF"/>
              </w:rPr>
            </w:pPr>
            <w:hyperlink r:id="rId14" w:history="1"/>
            <w:r w:rsidRPr="005E77BC">
              <w:rPr>
                <w:sz w:val="24"/>
                <w:szCs w:val="24"/>
                <w:shd w:val="clear" w:color="auto" w:fill="FFFFFF"/>
              </w:rPr>
              <w:t>4 61 010 02 20 5</w:t>
            </w:r>
          </w:p>
          <w:p w:rsidR="00C62581" w:rsidRPr="005E77BC" w:rsidRDefault="00C62581" w:rsidP="00221BCA">
            <w:pPr>
              <w:jc w:val="both"/>
              <w:rPr>
                <w:sz w:val="24"/>
                <w:szCs w:val="24"/>
                <w:shd w:val="clear" w:color="auto" w:fill="FFFFFF"/>
              </w:rPr>
            </w:pPr>
            <w:r w:rsidRPr="005E77BC">
              <w:rPr>
                <w:sz w:val="24"/>
                <w:szCs w:val="24"/>
                <w:shd w:val="clear" w:color="auto" w:fill="FFFFFF"/>
              </w:rPr>
              <w:t>4 68 116 31 51 4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4 68 113 23 51 4</w:t>
            </w:r>
          </w:p>
          <w:p w:rsidR="00C62581" w:rsidRPr="005E77BC" w:rsidRDefault="00C62581" w:rsidP="00221BCA">
            <w:pPr>
              <w:jc w:val="both"/>
              <w:rPr>
                <w:sz w:val="24"/>
                <w:szCs w:val="24"/>
                <w:shd w:val="clear" w:color="auto" w:fill="FFFFFF"/>
              </w:rPr>
            </w:pPr>
            <w:r w:rsidRPr="005E77BC">
              <w:rPr>
                <w:sz w:val="24"/>
                <w:szCs w:val="24"/>
                <w:shd w:val="clear" w:color="auto" w:fill="FFFFFF"/>
              </w:rPr>
              <w:t>4 61 010 03 20 4</w:t>
            </w:r>
          </w:p>
          <w:p w:rsidR="00C62581" w:rsidRPr="005E77BC" w:rsidRDefault="00C62581" w:rsidP="00221BCA">
            <w:pPr>
              <w:jc w:val="both"/>
              <w:rPr>
                <w:sz w:val="24"/>
                <w:szCs w:val="24"/>
                <w:shd w:val="clear" w:color="auto" w:fill="FFFFFF"/>
              </w:rPr>
            </w:pPr>
            <w:r w:rsidRPr="005E77BC">
              <w:rPr>
                <w:sz w:val="24"/>
                <w:szCs w:val="24"/>
                <w:shd w:val="clear" w:color="auto" w:fill="FFFFFF"/>
              </w:rPr>
              <w:t>4 61 021 11 20 4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4 68 101 12 20 3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4 68 101 31 50 4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4 68 101 35 51 4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4 68 101 41 51 4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4 68 101 51 20 4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4 68 105 11 51 4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t>92,628</w:t>
            </w:r>
          </w:p>
        </w:tc>
        <w:tc>
          <w:tcPr>
            <w:tcW w:w="1843" w:type="dxa"/>
            <w:tcBorders>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8000</w:t>
            </w:r>
          </w:p>
        </w:tc>
      </w:tr>
      <w:tr w:rsidR="00C62581" w:rsidRPr="00CF6736" w:rsidTr="00B824CE">
        <w:tc>
          <w:tcPr>
            <w:tcW w:w="535" w:type="dxa"/>
            <w:tcBorders>
              <w:left w:val="single" w:sz="4" w:space="0" w:color="000000"/>
              <w:bottom w:val="single" w:sz="4" w:space="0" w:color="000000"/>
            </w:tcBorders>
            <w:shd w:val="clear" w:color="auto" w:fill="auto"/>
            <w:vAlign w:val="center"/>
          </w:tcPr>
          <w:p w:rsidR="00C62581" w:rsidRPr="00511524" w:rsidRDefault="00C62581" w:rsidP="00221BCA">
            <w:pPr>
              <w:jc w:val="center"/>
              <w:rPr>
                <w:color w:val="000000"/>
                <w:sz w:val="24"/>
                <w:szCs w:val="24"/>
              </w:rPr>
            </w:pPr>
            <w:r>
              <w:rPr>
                <w:color w:val="000000"/>
                <w:sz w:val="24"/>
                <w:szCs w:val="24"/>
              </w:rPr>
              <w:t>9</w:t>
            </w:r>
          </w:p>
        </w:tc>
        <w:tc>
          <w:tcPr>
            <w:tcW w:w="3823" w:type="dxa"/>
            <w:tcBorders>
              <w:left w:val="single" w:sz="4" w:space="0" w:color="000000"/>
              <w:bottom w:val="single" w:sz="4" w:space="0" w:color="000000"/>
            </w:tcBorders>
            <w:shd w:val="clear" w:color="auto" w:fill="auto"/>
            <w:vAlign w:val="center"/>
          </w:tcPr>
          <w:p w:rsidR="00C62581" w:rsidRPr="005E77BC" w:rsidRDefault="00C62581" w:rsidP="00221BCA">
            <w:pPr>
              <w:pStyle w:val="a8"/>
              <w:jc w:val="both"/>
              <w:rPr>
                <w:rStyle w:val="a7"/>
              </w:rPr>
            </w:pPr>
            <w:r w:rsidRPr="005E77BC">
              <w:rPr>
                <w:b/>
                <w:bCs/>
              </w:rPr>
              <w:t>4Н</w:t>
            </w:r>
            <w:r w:rsidRPr="005E77BC">
              <w:rPr>
                <w:b/>
                <w:bCs/>
                <w:lang w:val="en-US"/>
              </w:rPr>
              <w:t>H</w:t>
            </w:r>
            <w:r w:rsidRPr="005E77BC">
              <w:rPr>
                <w:b/>
                <w:bCs/>
              </w:rPr>
              <w:t xml:space="preserve"> </w:t>
            </w:r>
            <w:r w:rsidRPr="005E77BC">
              <w:t xml:space="preserve">(лом кусковой, не сортированный по видам и классам (стальной и чугунный вместе), </w:t>
            </w:r>
            <w:r w:rsidRPr="005E77BC">
              <w:rPr>
                <w:lang w:val="en-US"/>
              </w:rPr>
              <w:t>c</w:t>
            </w:r>
            <w:r w:rsidRPr="005E77BC">
              <w:t xml:space="preserve"> содержанием легковесного лома, канатов, проволоки)</w:t>
            </w:r>
          </w:p>
        </w:tc>
        <w:tc>
          <w:tcPr>
            <w:tcW w:w="2139" w:type="dxa"/>
            <w:tcBorders>
              <w:left w:val="single" w:sz="4" w:space="0" w:color="000000"/>
              <w:bottom w:val="single" w:sz="4" w:space="0" w:color="000000"/>
            </w:tcBorders>
            <w:shd w:val="clear" w:color="auto" w:fill="auto"/>
          </w:tcPr>
          <w:p w:rsidR="00C62581" w:rsidRPr="005E77BC" w:rsidRDefault="00C62581" w:rsidP="00221BCA">
            <w:pPr>
              <w:jc w:val="both"/>
              <w:rPr>
                <w:sz w:val="24"/>
                <w:szCs w:val="24"/>
                <w:shd w:val="clear" w:color="auto" w:fill="FFFFFF"/>
              </w:rPr>
            </w:pPr>
            <w:r w:rsidRPr="005E77BC">
              <w:rPr>
                <w:sz w:val="24"/>
                <w:szCs w:val="24"/>
                <w:shd w:val="clear" w:color="auto" w:fill="FFFFFF"/>
              </w:rPr>
              <w:t>4 61 200 01 51 5</w:t>
            </w:r>
          </w:p>
          <w:p w:rsidR="00C62581" w:rsidRPr="005E77BC" w:rsidRDefault="00C62581" w:rsidP="00221BCA">
            <w:pPr>
              <w:jc w:val="both"/>
              <w:rPr>
                <w:sz w:val="24"/>
                <w:szCs w:val="24"/>
                <w:shd w:val="clear" w:color="auto" w:fill="FFFFFF"/>
              </w:rPr>
            </w:pPr>
            <w:hyperlink r:id="rId15" w:history="1">
              <w:r w:rsidRPr="005E77BC">
                <w:rPr>
                  <w:sz w:val="24"/>
                  <w:szCs w:val="24"/>
                  <w:shd w:val="clear" w:color="auto" w:fill="FFFFFF"/>
                </w:rPr>
                <w:t>4 61 200 02 21 5</w:t>
              </w:r>
            </w:hyperlink>
            <w:r w:rsidRPr="005E77BC">
              <w:rPr>
                <w:sz w:val="24"/>
                <w:szCs w:val="24"/>
                <w:shd w:val="clear" w:color="auto" w:fill="FFFFFF"/>
              </w:rPr>
              <w:t xml:space="preserve"> </w:t>
            </w:r>
          </w:p>
          <w:p w:rsidR="00C62581" w:rsidRPr="005E77BC" w:rsidRDefault="00C62581" w:rsidP="00221BCA">
            <w:pPr>
              <w:jc w:val="both"/>
              <w:rPr>
                <w:sz w:val="24"/>
                <w:szCs w:val="24"/>
                <w:shd w:val="clear" w:color="auto" w:fill="FFFFFF"/>
              </w:rPr>
            </w:pPr>
            <w:hyperlink r:id="rId16" w:history="1">
              <w:r w:rsidRPr="005E77BC">
                <w:rPr>
                  <w:sz w:val="24"/>
                  <w:szCs w:val="24"/>
                  <w:shd w:val="clear" w:color="auto" w:fill="FFFFFF"/>
                </w:rPr>
                <w:t>4 61 200 03 29 5</w:t>
              </w:r>
            </w:hyperlink>
          </w:p>
          <w:p w:rsidR="00C62581" w:rsidRPr="005E77BC" w:rsidRDefault="00C62581" w:rsidP="00221BCA">
            <w:pPr>
              <w:jc w:val="both"/>
              <w:rPr>
                <w:sz w:val="24"/>
                <w:szCs w:val="24"/>
                <w:shd w:val="clear" w:color="auto" w:fill="FFFFFF"/>
              </w:rPr>
            </w:pPr>
            <w:hyperlink r:id="rId17" w:history="1">
              <w:r w:rsidRPr="005E77BC">
                <w:rPr>
                  <w:sz w:val="24"/>
                  <w:szCs w:val="24"/>
                  <w:shd w:val="clear" w:color="auto" w:fill="FFFFFF"/>
                </w:rPr>
                <w:t>4 61 200 99 20 5</w:t>
              </w:r>
            </w:hyperlink>
          </w:p>
          <w:p w:rsidR="00C62581" w:rsidRPr="005E77BC" w:rsidRDefault="00C62581" w:rsidP="00221BCA">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C62581" w:rsidRPr="005E77BC" w:rsidRDefault="00C62581" w:rsidP="00221BCA">
            <w:pPr>
              <w:jc w:val="both"/>
              <w:rPr>
                <w:sz w:val="24"/>
                <w:szCs w:val="24"/>
                <w:shd w:val="clear" w:color="auto" w:fill="FFFFFF"/>
              </w:rPr>
            </w:pPr>
            <w:hyperlink r:id="rId18" w:history="1"/>
            <w:r w:rsidRPr="005E77BC">
              <w:rPr>
                <w:sz w:val="24"/>
                <w:szCs w:val="24"/>
                <w:shd w:val="clear" w:color="auto" w:fill="FFFFFF"/>
              </w:rPr>
              <w:t>4 61 010 02 20 5</w:t>
            </w:r>
          </w:p>
          <w:p w:rsidR="00C62581" w:rsidRPr="005E77BC" w:rsidRDefault="00C62581" w:rsidP="00221BCA">
            <w:pPr>
              <w:jc w:val="both"/>
              <w:rPr>
                <w:sz w:val="24"/>
                <w:szCs w:val="24"/>
                <w:shd w:val="clear" w:color="auto" w:fill="FFFFFF"/>
              </w:rPr>
            </w:pPr>
            <w:r w:rsidRPr="005E77BC">
              <w:rPr>
                <w:sz w:val="24"/>
                <w:szCs w:val="24"/>
                <w:shd w:val="clear" w:color="auto" w:fill="FFFFFF"/>
              </w:rPr>
              <w:t>4 68 116 31 51 4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4 68 113 23 51 4</w:t>
            </w:r>
          </w:p>
          <w:p w:rsidR="00C62581" w:rsidRPr="005E77BC" w:rsidRDefault="00C62581" w:rsidP="00221BCA">
            <w:pPr>
              <w:jc w:val="both"/>
              <w:rPr>
                <w:sz w:val="24"/>
                <w:szCs w:val="24"/>
                <w:shd w:val="clear" w:color="auto" w:fill="FFFFFF"/>
              </w:rPr>
            </w:pPr>
            <w:r w:rsidRPr="005E77BC">
              <w:rPr>
                <w:sz w:val="24"/>
                <w:szCs w:val="24"/>
                <w:shd w:val="clear" w:color="auto" w:fill="FFFFFF"/>
              </w:rPr>
              <w:lastRenderedPageBreak/>
              <w:t>4 61 010 03 20 4</w:t>
            </w:r>
          </w:p>
          <w:p w:rsidR="00C62581" w:rsidRPr="005E77BC" w:rsidRDefault="00C62581" w:rsidP="00221BCA">
            <w:pPr>
              <w:jc w:val="both"/>
              <w:rPr>
                <w:sz w:val="24"/>
                <w:szCs w:val="24"/>
                <w:shd w:val="clear" w:color="auto" w:fill="FFFFFF"/>
              </w:rPr>
            </w:pPr>
            <w:r w:rsidRPr="005E77BC">
              <w:rPr>
                <w:sz w:val="24"/>
                <w:szCs w:val="24"/>
                <w:shd w:val="clear" w:color="auto" w:fill="FFFFFF"/>
              </w:rPr>
              <w:t>4 61 021 11 20 4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4 68 101 12 20 3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4 68 101 31 50 4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4 68 101 35 51 4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4 68 101 41 51 4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4 68 101 51 20 4</w:t>
            </w:r>
          </w:p>
          <w:p w:rsidR="00C62581" w:rsidRPr="005E77BC" w:rsidRDefault="00C62581" w:rsidP="00221BCA">
            <w:pPr>
              <w:jc w:val="both"/>
              <w:rPr>
                <w:sz w:val="24"/>
                <w:szCs w:val="24"/>
                <w:shd w:val="clear" w:color="auto" w:fill="FFFFFF"/>
              </w:rPr>
            </w:pPr>
            <w:r w:rsidRPr="005E77BC">
              <w:rPr>
                <w:sz w:val="24"/>
                <w:szCs w:val="24"/>
                <w:shd w:val="clear" w:color="auto" w:fill="FFFFFF"/>
              </w:rPr>
              <w:t>4 68 105 11 51 4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4 68 111 02 51 4</w:t>
            </w:r>
          </w:p>
          <w:p w:rsidR="00C62581" w:rsidRPr="005E77BC" w:rsidRDefault="00C62581" w:rsidP="00221BCA">
            <w:pPr>
              <w:jc w:val="both"/>
              <w:rPr>
                <w:sz w:val="24"/>
                <w:szCs w:val="24"/>
                <w:shd w:val="clear" w:color="auto" w:fill="FFFFFF"/>
              </w:rPr>
            </w:pPr>
            <w:r w:rsidRPr="005E77BC">
              <w:rPr>
                <w:sz w:val="24"/>
                <w:szCs w:val="24"/>
                <w:shd w:val="clear" w:color="auto" w:fill="FFFFFF"/>
              </w:rPr>
              <w:t>4 68 112 01 51 3</w:t>
            </w:r>
          </w:p>
          <w:p w:rsidR="00C62581" w:rsidRPr="005E77BC" w:rsidRDefault="00C62581" w:rsidP="00221BCA">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C62581" w:rsidRPr="005E77BC" w:rsidRDefault="00C62581" w:rsidP="00221BCA">
            <w:pPr>
              <w:jc w:val="center"/>
              <w:rPr>
                <w:sz w:val="24"/>
                <w:szCs w:val="24"/>
                <w:lang w:val="en-US"/>
              </w:rPr>
            </w:pPr>
            <w:r w:rsidRPr="005E77BC">
              <w:rPr>
                <w:sz w:val="24"/>
                <w:szCs w:val="24"/>
                <w:lang w:val="en-US"/>
              </w:rPr>
              <w:lastRenderedPageBreak/>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5</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lastRenderedPageBreak/>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p w:rsidR="00C62581" w:rsidRPr="005E77BC" w:rsidRDefault="00C62581" w:rsidP="00221BCA">
            <w:pPr>
              <w:jc w:val="center"/>
              <w:rPr>
                <w:sz w:val="24"/>
                <w:szCs w:val="24"/>
                <w:lang w:val="en-US"/>
              </w:rPr>
            </w:pPr>
            <w:r w:rsidRPr="005E77BC">
              <w:rPr>
                <w:sz w:val="24"/>
                <w:szCs w:val="24"/>
                <w:lang w:val="en-US"/>
              </w:rPr>
              <w:t>3</w:t>
            </w:r>
          </w:p>
          <w:p w:rsidR="00C62581" w:rsidRPr="005E77BC" w:rsidRDefault="00C62581" w:rsidP="00221BCA">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C62581" w:rsidRDefault="00C62581">
            <w:pPr>
              <w:jc w:val="center"/>
              <w:rPr>
                <w:color w:val="000000"/>
                <w:sz w:val="24"/>
                <w:szCs w:val="24"/>
              </w:rPr>
            </w:pPr>
            <w:r>
              <w:rPr>
                <w:color w:val="000000"/>
              </w:rPr>
              <w:lastRenderedPageBreak/>
              <w:t>324,737</w:t>
            </w:r>
          </w:p>
        </w:tc>
        <w:tc>
          <w:tcPr>
            <w:tcW w:w="1843" w:type="dxa"/>
            <w:tcBorders>
              <w:left w:val="single" w:sz="4" w:space="0" w:color="000000"/>
              <w:bottom w:val="single" w:sz="4" w:space="0" w:color="000000"/>
              <w:right w:val="single" w:sz="4" w:space="0" w:color="000000"/>
            </w:tcBorders>
            <w:vAlign w:val="center"/>
          </w:tcPr>
          <w:p w:rsidR="00C62581" w:rsidRPr="00B824CE" w:rsidRDefault="00C62581" w:rsidP="00B824CE">
            <w:pPr>
              <w:jc w:val="center"/>
              <w:rPr>
                <w:color w:val="000000"/>
              </w:rPr>
            </w:pPr>
            <w:r w:rsidRPr="00B824CE">
              <w:rPr>
                <w:color w:val="000000"/>
              </w:rPr>
              <w:t>7000</w:t>
            </w:r>
          </w:p>
        </w:tc>
        <w:bookmarkStart w:id="2" w:name="_GoBack"/>
        <w:bookmarkEnd w:id="2"/>
      </w:tr>
    </w:tbl>
    <w:p w:rsidR="005B37FE" w:rsidRDefault="005B37FE" w:rsidP="005B37FE">
      <w:pPr>
        <w:pStyle w:val="a0"/>
        <w:spacing w:before="88"/>
        <w:ind w:left="247"/>
        <w:jc w:val="left"/>
      </w:pPr>
      <w:r>
        <w:lastRenderedPageBreak/>
        <w:t>Примечание:</w:t>
      </w:r>
    </w:p>
    <w:p w:rsidR="005B37FE" w:rsidRDefault="005B37FE" w:rsidP="005B37FE">
      <w:pPr>
        <w:pStyle w:val="a0"/>
        <w:spacing w:before="58"/>
        <w:jc w:val="left"/>
      </w:pPr>
      <w:r>
        <w:t>Отходы 5-ого класса опасности не подлежат лицензированию.</w:t>
      </w:r>
    </w:p>
    <w:p w:rsidR="005B37FE" w:rsidRDefault="005B37FE" w:rsidP="005B37FE">
      <w:pPr>
        <w:pStyle w:val="a0"/>
        <w:ind w:right="123" w:firstLine="6"/>
      </w:pPr>
      <w:r>
        <w:t>Отходы 1-4 класса опасности подлежат лицензированию и должны присутствовать в приложении к лицензии Покупателя на осуществление деятельности по сбору, транспортированию, обработке отходов I-IV классов опасности.</w:t>
      </w:r>
    </w:p>
    <w:p w:rsidR="008518DA" w:rsidRDefault="008518DA"/>
    <w:sectPr w:rsidR="008518DA" w:rsidSect="00221BCA">
      <w:pgSz w:w="11900" w:h="16840"/>
      <w:pgMar w:top="851" w:right="440" w:bottom="1135"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D2D75BF"/>
    <w:multiLevelType w:val="hybridMultilevel"/>
    <w:tmpl w:val="AB58D7C0"/>
    <w:lvl w:ilvl="0" w:tplc="66AEAA68">
      <w:start w:val="1"/>
      <w:numFmt w:val="decimal"/>
      <w:lvlText w:val="%1."/>
      <w:lvlJc w:val="left"/>
      <w:pPr>
        <w:ind w:left="242" w:hanging="372"/>
      </w:pPr>
      <w:rPr>
        <w:rFonts w:ascii="Times New Roman" w:eastAsia="Times New Roman" w:hAnsi="Times New Roman" w:cs="Times New Roman" w:hint="default"/>
        <w:spacing w:val="-2"/>
        <w:w w:val="100"/>
        <w:sz w:val="28"/>
        <w:szCs w:val="28"/>
        <w:lang w:val="ru-RU" w:eastAsia="ru-RU" w:bidi="ru-RU"/>
      </w:rPr>
    </w:lvl>
    <w:lvl w:ilvl="1" w:tplc="D63695C4">
      <w:numFmt w:val="bullet"/>
      <w:lvlText w:val="•"/>
      <w:lvlJc w:val="left"/>
      <w:pPr>
        <w:ind w:left="1296" w:hanging="372"/>
      </w:pPr>
      <w:rPr>
        <w:rFonts w:hint="default"/>
        <w:lang w:val="ru-RU" w:eastAsia="ru-RU" w:bidi="ru-RU"/>
      </w:rPr>
    </w:lvl>
    <w:lvl w:ilvl="2" w:tplc="1F3C8396">
      <w:numFmt w:val="bullet"/>
      <w:lvlText w:val="•"/>
      <w:lvlJc w:val="left"/>
      <w:pPr>
        <w:ind w:left="2352" w:hanging="372"/>
      </w:pPr>
      <w:rPr>
        <w:rFonts w:hint="default"/>
        <w:lang w:val="ru-RU" w:eastAsia="ru-RU" w:bidi="ru-RU"/>
      </w:rPr>
    </w:lvl>
    <w:lvl w:ilvl="3" w:tplc="A6488ECE">
      <w:numFmt w:val="bullet"/>
      <w:lvlText w:val="•"/>
      <w:lvlJc w:val="left"/>
      <w:pPr>
        <w:ind w:left="3408" w:hanging="372"/>
      </w:pPr>
      <w:rPr>
        <w:rFonts w:hint="default"/>
        <w:lang w:val="ru-RU" w:eastAsia="ru-RU" w:bidi="ru-RU"/>
      </w:rPr>
    </w:lvl>
    <w:lvl w:ilvl="4" w:tplc="D8C6CFA8">
      <w:numFmt w:val="bullet"/>
      <w:lvlText w:val="•"/>
      <w:lvlJc w:val="left"/>
      <w:pPr>
        <w:ind w:left="4464" w:hanging="372"/>
      </w:pPr>
      <w:rPr>
        <w:rFonts w:hint="default"/>
        <w:lang w:val="ru-RU" w:eastAsia="ru-RU" w:bidi="ru-RU"/>
      </w:rPr>
    </w:lvl>
    <w:lvl w:ilvl="5" w:tplc="20640F34">
      <w:numFmt w:val="bullet"/>
      <w:lvlText w:val="•"/>
      <w:lvlJc w:val="left"/>
      <w:pPr>
        <w:ind w:left="5520" w:hanging="372"/>
      </w:pPr>
      <w:rPr>
        <w:rFonts w:hint="default"/>
        <w:lang w:val="ru-RU" w:eastAsia="ru-RU" w:bidi="ru-RU"/>
      </w:rPr>
    </w:lvl>
    <w:lvl w:ilvl="6" w:tplc="8B828BB6">
      <w:numFmt w:val="bullet"/>
      <w:lvlText w:val="•"/>
      <w:lvlJc w:val="left"/>
      <w:pPr>
        <w:ind w:left="6576" w:hanging="372"/>
      </w:pPr>
      <w:rPr>
        <w:rFonts w:hint="default"/>
        <w:lang w:val="ru-RU" w:eastAsia="ru-RU" w:bidi="ru-RU"/>
      </w:rPr>
    </w:lvl>
    <w:lvl w:ilvl="7" w:tplc="4CA02778">
      <w:numFmt w:val="bullet"/>
      <w:lvlText w:val="•"/>
      <w:lvlJc w:val="left"/>
      <w:pPr>
        <w:ind w:left="7632" w:hanging="372"/>
      </w:pPr>
      <w:rPr>
        <w:rFonts w:hint="default"/>
        <w:lang w:val="ru-RU" w:eastAsia="ru-RU" w:bidi="ru-RU"/>
      </w:rPr>
    </w:lvl>
    <w:lvl w:ilvl="8" w:tplc="6B340748">
      <w:numFmt w:val="bullet"/>
      <w:lvlText w:val="•"/>
      <w:lvlJc w:val="left"/>
      <w:pPr>
        <w:ind w:left="8688" w:hanging="372"/>
      </w:pPr>
      <w:rPr>
        <w:rFonts w:hint="default"/>
        <w:lang w:val="ru-RU" w:eastAsia="ru-RU" w:bidi="ru-RU"/>
      </w:rPr>
    </w:lvl>
  </w:abstractNum>
  <w:abstractNum w:abstractNumId="2">
    <w:nsid w:val="1EF67E0C"/>
    <w:multiLevelType w:val="hybridMultilevel"/>
    <w:tmpl w:val="D6DC5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993088"/>
    <w:multiLevelType w:val="hybridMultilevel"/>
    <w:tmpl w:val="B416476C"/>
    <w:lvl w:ilvl="0" w:tplc="50984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47C2AFE"/>
    <w:multiLevelType w:val="hybridMultilevel"/>
    <w:tmpl w:val="085E4C1A"/>
    <w:lvl w:ilvl="0" w:tplc="9744A1C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6">
    <w:nsid w:val="44577893"/>
    <w:multiLevelType w:val="hybridMultilevel"/>
    <w:tmpl w:val="D2245AC2"/>
    <w:lvl w:ilvl="0" w:tplc="55DEAE94">
      <w:start w:val="3"/>
      <w:numFmt w:val="decimal"/>
      <w:lvlText w:val="%1."/>
      <w:lvlJc w:val="left"/>
      <w:pPr>
        <w:ind w:left="242" w:hanging="304"/>
        <w:jc w:val="right"/>
      </w:pPr>
      <w:rPr>
        <w:rFonts w:ascii="Times New Roman" w:eastAsia="Times New Roman" w:hAnsi="Times New Roman" w:cs="Times New Roman" w:hint="default"/>
        <w:w w:val="100"/>
        <w:sz w:val="28"/>
        <w:szCs w:val="28"/>
        <w:lang w:val="ru-RU" w:eastAsia="ru-RU" w:bidi="ru-RU"/>
      </w:rPr>
    </w:lvl>
    <w:lvl w:ilvl="1" w:tplc="DC8C9880">
      <w:numFmt w:val="bullet"/>
      <w:lvlText w:val="•"/>
      <w:lvlJc w:val="left"/>
      <w:pPr>
        <w:ind w:left="1296" w:hanging="304"/>
      </w:pPr>
      <w:rPr>
        <w:rFonts w:hint="default"/>
        <w:lang w:val="ru-RU" w:eastAsia="ru-RU" w:bidi="ru-RU"/>
      </w:rPr>
    </w:lvl>
    <w:lvl w:ilvl="2" w:tplc="167AC5E0">
      <w:numFmt w:val="bullet"/>
      <w:lvlText w:val="•"/>
      <w:lvlJc w:val="left"/>
      <w:pPr>
        <w:ind w:left="2352" w:hanging="304"/>
      </w:pPr>
      <w:rPr>
        <w:rFonts w:hint="default"/>
        <w:lang w:val="ru-RU" w:eastAsia="ru-RU" w:bidi="ru-RU"/>
      </w:rPr>
    </w:lvl>
    <w:lvl w:ilvl="3" w:tplc="B344C510">
      <w:numFmt w:val="bullet"/>
      <w:lvlText w:val="•"/>
      <w:lvlJc w:val="left"/>
      <w:pPr>
        <w:ind w:left="3408" w:hanging="304"/>
      </w:pPr>
      <w:rPr>
        <w:rFonts w:hint="default"/>
        <w:lang w:val="ru-RU" w:eastAsia="ru-RU" w:bidi="ru-RU"/>
      </w:rPr>
    </w:lvl>
    <w:lvl w:ilvl="4" w:tplc="951E0FB2">
      <w:numFmt w:val="bullet"/>
      <w:lvlText w:val="•"/>
      <w:lvlJc w:val="left"/>
      <w:pPr>
        <w:ind w:left="4464" w:hanging="304"/>
      </w:pPr>
      <w:rPr>
        <w:rFonts w:hint="default"/>
        <w:lang w:val="ru-RU" w:eastAsia="ru-RU" w:bidi="ru-RU"/>
      </w:rPr>
    </w:lvl>
    <w:lvl w:ilvl="5" w:tplc="6822446C">
      <w:numFmt w:val="bullet"/>
      <w:lvlText w:val="•"/>
      <w:lvlJc w:val="left"/>
      <w:pPr>
        <w:ind w:left="5520" w:hanging="304"/>
      </w:pPr>
      <w:rPr>
        <w:rFonts w:hint="default"/>
        <w:lang w:val="ru-RU" w:eastAsia="ru-RU" w:bidi="ru-RU"/>
      </w:rPr>
    </w:lvl>
    <w:lvl w:ilvl="6" w:tplc="53EC1418">
      <w:numFmt w:val="bullet"/>
      <w:lvlText w:val="•"/>
      <w:lvlJc w:val="left"/>
      <w:pPr>
        <w:ind w:left="6576" w:hanging="304"/>
      </w:pPr>
      <w:rPr>
        <w:rFonts w:hint="default"/>
        <w:lang w:val="ru-RU" w:eastAsia="ru-RU" w:bidi="ru-RU"/>
      </w:rPr>
    </w:lvl>
    <w:lvl w:ilvl="7" w:tplc="1BBAFAFC">
      <w:numFmt w:val="bullet"/>
      <w:lvlText w:val="•"/>
      <w:lvlJc w:val="left"/>
      <w:pPr>
        <w:ind w:left="7632" w:hanging="304"/>
      </w:pPr>
      <w:rPr>
        <w:rFonts w:hint="default"/>
        <w:lang w:val="ru-RU" w:eastAsia="ru-RU" w:bidi="ru-RU"/>
      </w:rPr>
    </w:lvl>
    <w:lvl w:ilvl="8" w:tplc="6340083C">
      <w:numFmt w:val="bullet"/>
      <w:lvlText w:val="•"/>
      <w:lvlJc w:val="left"/>
      <w:pPr>
        <w:ind w:left="8688" w:hanging="304"/>
      </w:pPr>
      <w:rPr>
        <w:rFonts w:hint="default"/>
        <w:lang w:val="ru-RU" w:eastAsia="ru-RU" w:bidi="ru-RU"/>
      </w:rPr>
    </w:lvl>
  </w:abstractNum>
  <w:abstractNum w:abstractNumId="7">
    <w:nsid w:val="529E48D7"/>
    <w:multiLevelType w:val="hybridMultilevel"/>
    <w:tmpl w:val="4C3C2028"/>
    <w:lvl w:ilvl="0" w:tplc="FFA86F3C">
      <w:numFmt w:val="bullet"/>
      <w:lvlText w:val="•"/>
      <w:lvlJc w:val="left"/>
      <w:pPr>
        <w:ind w:left="1512" w:hanging="359"/>
      </w:pPr>
      <w:rPr>
        <w:rFonts w:ascii="Times New Roman" w:eastAsia="Times New Roman" w:hAnsi="Times New Roman" w:cs="Times New Roman" w:hint="default"/>
        <w:color w:val="3B3F3D"/>
        <w:w w:val="102"/>
        <w:sz w:val="23"/>
        <w:szCs w:val="23"/>
      </w:rPr>
    </w:lvl>
    <w:lvl w:ilvl="1" w:tplc="E25C8250">
      <w:numFmt w:val="bullet"/>
      <w:lvlText w:val="-"/>
      <w:lvlJc w:val="left"/>
      <w:pPr>
        <w:ind w:left="825" w:hanging="140"/>
      </w:pPr>
      <w:rPr>
        <w:rFonts w:hint="default"/>
        <w:w w:val="103"/>
      </w:rPr>
    </w:lvl>
    <w:lvl w:ilvl="2" w:tplc="95B2546E">
      <w:numFmt w:val="bullet"/>
      <w:lvlText w:val="•"/>
      <w:lvlJc w:val="left"/>
      <w:pPr>
        <w:ind w:left="6940" w:hanging="140"/>
      </w:pPr>
      <w:rPr>
        <w:rFonts w:hint="default"/>
      </w:rPr>
    </w:lvl>
    <w:lvl w:ilvl="3" w:tplc="4FBA02E4">
      <w:numFmt w:val="bullet"/>
      <w:lvlText w:val="•"/>
      <w:lvlJc w:val="left"/>
      <w:pPr>
        <w:ind w:left="7492" w:hanging="140"/>
      </w:pPr>
      <w:rPr>
        <w:rFonts w:hint="default"/>
      </w:rPr>
    </w:lvl>
    <w:lvl w:ilvl="4" w:tplc="271827A0">
      <w:numFmt w:val="bullet"/>
      <w:lvlText w:val="•"/>
      <w:lvlJc w:val="left"/>
      <w:pPr>
        <w:ind w:left="8045" w:hanging="140"/>
      </w:pPr>
      <w:rPr>
        <w:rFonts w:hint="default"/>
      </w:rPr>
    </w:lvl>
    <w:lvl w:ilvl="5" w:tplc="9184FBAC">
      <w:numFmt w:val="bullet"/>
      <w:lvlText w:val="•"/>
      <w:lvlJc w:val="left"/>
      <w:pPr>
        <w:ind w:left="8597" w:hanging="140"/>
      </w:pPr>
      <w:rPr>
        <w:rFonts w:hint="default"/>
      </w:rPr>
    </w:lvl>
    <w:lvl w:ilvl="6" w:tplc="988A936A">
      <w:numFmt w:val="bullet"/>
      <w:lvlText w:val="•"/>
      <w:lvlJc w:val="left"/>
      <w:pPr>
        <w:ind w:left="9150" w:hanging="140"/>
      </w:pPr>
      <w:rPr>
        <w:rFonts w:hint="default"/>
      </w:rPr>
    </w:lvl>
    <w:lvl w:ilvl="7" w:tplc="ABCE8542">
      <w:numFmt w:val="bullet"/>
      <w:lvlText w:val="•"/>
      <w:lvlJc w:val="left"/>
      <w:pPr>
        <w:ind w:left="9702" w:hanging="140"/>
      </w:pPr>
      <w:rPr>
        <w:rFonts w:hint="default"/>
      </w:rPr>
    </w:lvl>
    <w:lvl w:ilvl="8" w:tplc="B42EE514">
      <w:numFmt w:val="bullet"/>
      <w:lvlText w:val="•"/>
      <w:lvlJc w:val="left"/>
      <w:pPr>
        <w:ind w:left="10255" w:hanging="140"/>
      </w:pPr>
      <w:rPr>
        <w:rFonts w:hint="default"/>
      </w:rPr>
    </w:lvl>
  </w:abstractNum>
  <w:abstractNum w:abstractNumId="8">
    <w:nsid w:val="64887962"/>
    <w:multiLevelType w:val="multilevel"/>
    <w:tmpl w:val="09DA5184"/>
    <w:lvl w:ilvl="0">
      <w:start w:val="1"/>
      <w:numFmt w:val="decimal"/>
      <w:lvlText w:val="%1"/>
      <w:lvlJc w:val="left"/>
      <w:pPr>
        <w:ind w:left="242" w:hanging="532"/>
      </w:pPr>
      <w:rPr>
        <w:rFonts w:hint="default"/>
        <w:lang w:val="ru-RU" w:eastAsia="ru-RU" w:bidi="ru-RU"/>
      </w:rPr>
    </w:lvl>
    <w:lvl w:ilvl="1">
      <w:start w:val="1"/>
      <w:numFmt w:val="decimal"/>
      <w:lvlText w:val="%1.%2."/>
      <w:lvlJc w:val="left"/>
      <w:pPr>
        <w:ind w:left="242" w:hanging="532"/>
      </w:pPr>
      <w:rPr>
        <w:rFonts w:ascii="Times New Roman" w:eastAsia="Times New Roman" w:hAnsi="Times New Roman" w:cs="Times New Roman" w:hint="default"/>
        <w:spacing w:val="-31"/>
        <w:w w:val="100"/>
        <w:sz w:val="28"/>
        <w:szCs w:val="28"/>
        <w:lang w:val="ru-RU" w:eastAsia="ru-RU" w:bidi="ru-RU"/>
      </w:rPr>
    </w:lvl>
    <w:lvl w:ilvl="2">
      <w:numFmt w:val="bullet"/>
      <w:lvlText w:val="•"/>
      <w:lvlJc w:val="left"/>
      <w:pPr>
        <w:ind w:left="2352" w:hanging="532"/>
      </w:pPr>
      <w:rPr>
        <w:rFonts w:hint="default"/>
        <w:lang w:val="ru-RU" w:eastAsia="ru-RU" w:bidi="ru-RU"/>
      </w:rPr>
    </w:lvl>
    <w:lvl w:ilvl="3">
      <w:numFmt w:val="bullet"/>
      <w:lvlText w:val="•"/>
      <w:lvlJc w:val="left"/>
      <w:pPr>
        <w:ind w:left="3408" w:hanging="532"/>
      </w:pPr>
      <w:rPr>
        <w:rFonts w:hint="default"/>
        <w:lang w:val="ru-RU" w:eastAsia="ru-RU" w:bidi="ru-RU"/>
      </w:rPr>
    </w:lvl>
    <w:lvl w:ilvl="4">
      <w:numFmt w:val="bullet"/>
      <w:lvlText w:val="•"/>
      <w:lvlJc w:val="left"/>
      <w:pPr>
        <w:ind w:left="4464" w:hanging="532"/>
      </w:pPr>
      <w:rPr>
        <w:rFonts w:hint="default"/>
        <w:lang w:val="ru-RU" w:eastAsia="ru-RU" w:bidi="ru-RU"/>
      </w:rPr>
    </w:lvl>
    <w:lvl w:ilvl="5">
      <w:numFmt w:val="bullet"/>
      <w:lvlText w:val="•"/>
      <w:lvlJc w:val="left"/>
      <w:pPr>
        <w:ind w:left="5520" w:hanging="532"/>
      </w:pPr>
      <w:rPr>
        <w:rFonts w:hint="default"/>
        <w:lang w:val="ru-RU" w:eastAsia="ru-RU" w:bidi="ru-RU"/>
      </w:rPr>
    </w:lvl>
    <w:lvl w:ilvl="6">
      <w:numFmt w:val="bullet"/>
      <w:lvlText w:val="•"/>
      <w:lvlJc w:val="left"/>
      <w:pPr>
        <w:ind w:left="6576" w:hanging="532"/>
      </w:pPr>
      <w:rPr>
        <w:rFonts w:hint="default"/>
        <w:lang w:val="ru-RU" w:eastAsia="ru-RU" w:bidi="ru-RU"/>
      </w:rPr>
    </w:lvl>
    <w:lvl w:ilvl="7">
      <w:numFmt w:val="bullet"/>
      <w:lvlText w:val="•"/>
      <w:lvlJc w:val="left"/>
      <w:pPr>
        <w:ind w:left="7632" w:hanging="532"/>
      </w:pPr>
      <w:rPr>
        <w:rFonts w:hint="default"/>
        <w:lang w:val="ru-RU" w:eastAsia="ru-RU" w:bidi="ru-RU"/>
      </w:rPr>
    </w:lvl>
    <w:lvl w:ilvl="8">
      <w:numFmt w:val="bullet"/>
      <w:lvlText w:val="•"/>
      <w:lvlJc w:val="left"/>
      <w:pPr>
        <w:ind w:left="8688" w:hanging="532"/>
      </w:pPr>
      <w:rPr>
        <w:rFonts w:hint="default"/>
        <w:lang w:val="ru-RU" w:eastAsia="ru-RU" w:bidi="ru-RU"/>
      </w:rPr>
    </w:lvl>
  </w:abstractNum>
  <w:num w:numId="1">
    <w:abstractNumId w:val="6"/>
  </w:num>
  <w:num w:numId="2">
    <w:abstractNumId w:val="1"/>
  </w:num>
  <w:num w:numId="3">
    <w:abstractNumId w:val="8"/>
  </w:num>
  <w:num w:numId="4">
    <w:abstractNumId w:val="5"/>
  </w:num>
  <w:num w:numId="5">
    <w:abstractNumId w:val="0"/>
  </w:num>
  <w:num w:numId="6">
    <w:abstractNumId w:val="2"/>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8A1"/>
    <w:rsid w:val="000241B6"/>
    <w:rsid w:val="000306FE"/>
    <w:rsid w:val="00047CCE"/>
    <w:rsid w:val="000B0806"/>
    <w:rsid w:val="000C4602"/>
    <w:rsid w:val="000F481D"/>
    <w:rsid w:val="00105095"/>
    <w:rsid w:val="00115F54"/>
    <w:rsid w:val="00117298"/>
    <w:rsid w:val="0012586B"/>
    <w:rsid w:val="00127F5B"/>
    <w:rsid w:val="001D5BD7"/>
    <w:rsid w:val="00221BCA"/>
    <w:rsid w:val="002316F8"/>
    <w:rsid w:val="00272DE8"/>
    <w:rsid w:val="002E4424"/>
    <w:rsid w:val="002F6628"/>
    <w:rsid w:val="002F73FA"/>
    <w:rsid w:val="003436D6"/>
    <w:rsid w:val="00347DBB"/>
    <w:rsid w:val="00373660"/>
    <w:rsid w:val="003D7E29"/>
    <w:rsid w:val="00445E53"/>
    <w:rsid w:val="004654B4"/>
    <w:rsid w:val="004F005D"/>
    <w:rsid w:val="0057029F"/>
    <w:rsid w:val="005B37FE"/>
    <w:rsid w:val="005E7334"/>
    <w:rsid w:val="00684FF5"/>
    <w:rsid w:val="0069205D"/>
    <w:rsid w:val="006C4A14"/>
    <w:rsid w:val="006F17E3"/>
    <w:rsid w:val="00710489"/>
    <w:rsid w:val="00721AAF"/>
    <w:rsid w:val="007339AF"/>
    <w:rsid w:val="0075418B"/>
    <w:rsid w:val="007C439F"/>
    <w:rsid w:val="007D604F"/>
    <w:rsid w:val="007F386B"/>
    <w:rsid w:val="008518DA"/>
    <w:rsid w:val="00864E6E"/>
    <w:rsid w:val="00873E26"/>
    <w:rsid w:val="008A2539"/>
    <w:rsid w:val="008D4D93"/>
    <w:rsid w:val="009207F5"/>
    <w:rsid w:val="009D59DA"/>
    <w:rsid w:val="00A05652"/>
    <w:rsid w:val="00A2598B"/>
    <w:rsid w:val="00AA7826"/>
    <w:rsid w:val="00B014BE"/>
    <w:rsid w:val="00B51865"/>
    <w:rsid w:val="00B75EBA"/>
    <w:rsid w:val="00B824CE"/>
    <w:rsid w:val="00BB52CD"/>
    <w:rsid w:val="00C12808"/>
    <w:rsid w:val="00C1351E"/>
    <w:rsid w:val="00C40D4A"/>
    <w:rsid w:val="00C578E0"/>
    <w:rsid w:val="00C62581"/>
    <w:rsid w:val="00CA568E"/>
    <w:rsid w:val="00CC3174"/>
    <w:rsid w:val="00CD7F7A"/>
    <w:rsid w:val="00CE208A"/>
    <w:rsid w:val="00CE5065"/>
    <w:rsid w:val="00D21D97"/>
    <w:rsid w:val="00D822FB"/>
    <w:rsid w:val="00DD3D5D"/>
    <w:rsid w:val="00DE7A22"/>
    <w:rsid w:val="00E060A6"/>
    <w:rsid w:val="00E72FDF"/>
    <w:rsid w:val="00EC6157"/>
    <w:rsid w:val="00EE58A1"/>
    <w:rsid w:val="00F64ED4"/>
    <w:rsid w:val="00F91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37FE"/>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0"/>
    <w:link w:val="10"/>
    <w:qFormat/>
    <w:rsid w:val="005B37FE"/>
    <w:pPr>
      <w:widowControl/>
      <w:tabs>
        <w:tab w:val="num" w:pos="0"/>
      </w:tabs>
      <w:autoSpaceDE/>
      <w:autoSpaceDN/>
      <w:spacing w:before="280" w:after="280"/>
      <w:ind w:left="432" w:hanging="432"/>
      <w:outlineLvl w:val="0"/>
    </w:pPr>
    <w:rPr>
      <w:b/>
      <w:bCs/>
      <w:kern w:val="1"/>
      <w:sz w:val="48"/>
      <w:szCs w:val="48"/>
      <w:lang w:eastAsia="ar-SA" w:bidi="ar-SA"/>
    </w:rPr>
  </w:style>
  <w:style w:type="paragraph" w:styleId="3">
    <w:name w:val="heading 3"/>
    <w:basedOn w:val="a"/>
    <w:next w:val="a"/>
    <w:link w:val="30"/>
    <w:uiPriority w:val="9"/>
    <w:semiHidden/>
    <w:unhideWhenUsed/>
    <w:qFormat/>
    <w:rsid w:val="004F00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37FE"/>
    <w:rPr>
      <w:rFonts w:ascii="Times New Roman" w:eastAsia="Times New Roman" w:hAnsi="Times New Roman" w:cs="Times New Roman"/>
      <w:b/>
      <w:bCs/>
      <w:kern w:val="1"/>
      <w:sz w:val="48"/>
      <w:szCs w:val="48"/>
      <w:lang w:eastAsia="ar-SA"/>
    </w:rPr>
  </w:style>
  <w:style w:type="table" w:customStyle="1" w:styleId="TableNormal">
    <w:name w:val="Table Normal"/>
    <w:uiPriority w:val="2"/>
    <w:semiHidden/>
    <w:unhideWhenUsed/>
    <w:qFormat/>
    <w:rsid w:val="005B37F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5B37FE"/>
    <w:pPr>
      <w:ind w:left="242"/>
      <w:jc w:val="both"/>
    </w:pPr>
    <w:rPr>
      <w:sz w:val="28"/>
      <w:szCs w:val="28"/>
    </w:rPr>
  </w:style>
  <w:style w:type="character" w:customStyle="1" w:styleId="a4">
    <w:name w:val="Основной текст Знак"/>
    <w:basedOn w:val="a1"/>
    <w:link w:val="a0"/>
    <w:uiPriority w:val="1"/>
    <w:rsid w:val="005B37FE"/>
    <w:rPr>
      <w:rFonts w:ascii="Times New Roman" w:eastAsia="Times New Roman" w:hAnsi="Times New Roman" w:cs="Times New Roman"/>
      <w:sz w:val="28"/>
      <w:szCs w:val="28"/>
      <w:lang w:eastAsia="ru-RU" w:bidi="ru-RU"/>
    </w:rPr>
  </w:style>
  <w:style w:type="paragraph" w:styleId="a5">
    <w:name w:val="List Paragraph"/>
    <w:basedOn w:val="a"/>
    <w:link w:val="a6"/>
    <w:uiPriority w:val="34"/>
    <w:qFormat/>
    <w:rsid w:val="005B37FE"/>
    <w:pPr>
      <w:ind w:left="242" w:right="123" w:firstLine="708"/>
      <w:jc w:val="both"/>
    </w:pPr>
  </w:style>
  <w:style w:type="paragraph" w:customStyle="1" w:styleId="TableParagraph">
    <w:name w:val="Table Paragraph"/>
    <w:basedOn w:val="a"/>
    <w:uiPriority w:val="1"/>
    <w:qFormat/>
    <w:rsid w:val="005B37FE"/>
    <w:pPr>
      <w:ind w:left="108"/>
    </w:pPr>
  </w:style>
  <w:style w:type="character" w:styleId="a7">
    <w:name w:val="Hyperlink"/>
    <w:rsid w:val="005B37FE"/>
    <w:rPr>
      <w:color w:val="000080"/>
      <w:u w:val="single"/>
    </w:rPr>
  </w:style>
  <w:style w:type="paragraph" w:customStyle="1" w:styleId="a8">
    <w:name w:val="Содержимое таблицы"/>
    <w:basedOn w:val="a"/>
    <w:rsid w:val="005B37FE"/>
    <w:pPr>
      <w:widowControl/>
      <w:suppressLineNumbers/>
      <w:suppressAutoHyphens/>
      <w:autoSpaceDE/>
      <w:autoSpaceDN/>
    </w:pPr>
    <w:rPr>
      <w:sz w:val="24"/>
      <w:szCs w:val="24"/>
      <w:lang w:eastAsia="ar-SA" w:bidi="ar-SA"/>
    </w:rPr>
  </w:style>
  <w:style w:type="paragraph" w:styleId="a9">
    <w:name w:val="Balloon Text"/>
    <w:basedOn w:val="a"/>
    <w:link w:val="aa"/>
    <w:uiPriority w:val="99"/>
    <w:semiHidden/>
    <w:unhideWhenUsed/>
    <w:rsid w:val="005B37FE"/>
    <w:rPr>
      <w:rFonts w:ascii="Tahoma" w:hAnsi="Tahoma" w:cs="Tahoma"/>
      <w:sz w:val="16"/>
      <w:szCs w:val="16"/>
    </w:rPr>
  </w:style>
  <w:style w:type="character" w:customStyle="1" w:styleId="aa">
    <w:name w:val="Текст выноски Знак"/>
    <w:basedOn w:val="a1"/>
    <w:link w:val="a9"/>
    <w:uiPriority w:val="99"/>
    <w:semiHidden/>
    <w:rsid w:val="005B37FE"/>
    <w:rPr>
      <w:rFonts w:ascii="Tahoma" w:eastAsia="Times New Roman" w:hAnsi="Tahoma" w:cs="Tahoma"/>
      <w:sz w:val="16"/>
      <w:szCs w:val="16"/>
      <w:lang w:eastAsia="ru-RU" w:bidi="ru-RU"/>
    </w:rPr>
  </w:style>
  <w:style w:type="character" w:styleId="ab">
    <w:name w:val="annotation reference"/>
    <w:basedOn w:val="a1"/>
    <w:uiPriority w:val="99"/>
    <w:semiHidden/>
    <w:unhideWhenUsed/>
    <w:rsid w:val="005B37FE"/>
    <w:rPr>
      <w:sz w:val="16"/>
      <w:szCs w:val="16"/>
    </w:rPr>
  </w:style>
  <w:style w:type="paragraph" w:styleId="ac">
    <w:name w:val="annotation text"/>
    <w:basedOn w:val="a"/>
    <w:link w:val="ad"/>
    <w:uiPriority w:val="99"/>
    <w:semiHidden/>
    <w:unhideWhenUsed/>
    <w:rsid w:val="005B37FE"/>
    <w:rPr>
      <w:sz w:val="20"/>
      <w:szCs w:val="20"/>
    </w:rPr>
  </w:style>
  <w:style w:type="character" w:customStyle="1" w:styleId="ad">
    <w:name w:val="Текст примечания Знак"/>
    <w:basedOn w:val="a1"/>
    <w:link w:val="ac"/>
    <w:uiPriority w:val="99"/>
    <w:semiHidden/>
    <w:rsid w:val="005B37FE"/>
    <w:rPr>
      <w:rFonts w:ascii="Times New Roman" w:eastAsia="Times New Roman" w:hAnsi="Times New Roman" w:cs="Times New Roman"/>
      <w:sz w:val="20"/>
      <w:szCs w:val="20"/>
      <w:lang w:eastAsia="ru-RU" w:bidi="ru-RU"/>
    </w:rPr>
  </w:style>
  <w:style w:type="paragraph" w:styleId="ae">
    <w:name w:val="annotation subject"/>
    <w:basedOn w:val="ac"/>
    <w:next w:val="ac"/>
    <w:link w:val="af"/>
    <w:uiPriority w:val="99"/>
    <w:semiHidden/>
    <w:unhideWhenUsed/>
    <w:rsid w:val="005B37FE"/>
    <w:rPr>
      <w:b/>
      <w:bCs/>
    </w:rPr>
  </w:style>
  <w:style w:type="character" w:customStyle="1" w:styleId="af">
    <w:name w:val="Тема примечания Знак"/>
    <w:basedOn w:val="ad"/>
    <w:link w:val="ae"/>
    <w:uiPriority w:val="99"/>
    <w:semiHidden/>
    <w:rsid w:val="005B37FE"/>
    <w:rPr>
      <w:rFonts w:ascii="Times New Roman" w:eastAsia="Times New Roman" w:hAnsi="Times New Roman" w:cs="Times New Roman"/>
      <w:b/>
      <w:bCs/>
      <w:sz w:val="20"/>
      <w:szCs w:val="20"/>
      <w:lang w:eastAsia="ru-RU" w:bidi="ru-RU"/>
    </w:rPr>
  </w:style>
  <w:style w:type="paragraph" w:customStyle="1" w:styleId="Default">
    <w:name w:val="Default"/>
    <w:rsid w:val="005B37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6">
    <w:name w:val="Абзац списка Знак"/>
    <w:link w:val="a5"/>
    <w:uiPriority w:val="34"/>
    <w:locked/>
    <w:rsid w:val="005B37FE"/>
    <w:rPr>
      <w:rFonts w:ascii="Times New Roman" w:eastAsia="Times New Roman" w:hAnsi="Times New Roman" w:cs="Times New Roman"/>
      <w:lang w:eastAsia="ru-RU" w:bidi="ru-RU"/>
    </w:rPr>
  </w:style>
  <w:style w:type="paragraph" w:styleId="af0">
    <w:name w:val="Revision"/>
    <w:hidden/>
    <w:uiPriority w:val="99"/>
    <w:semiHidden/>
    <w:rsid w:val="005B37FE"/>
    <w:pPr>
      <w:spacing w:after="0" w:line="240" w:lineRule="auto"/>
    </w:pPr>
    <w:rPr>
      <w:rFonts w:ascii="Times New Roman" w:eastAsia="Times New Roman" w:hAnsi="Times New Roman" w:cs="Times New Roman"/>
      <w:lang w:eastAsia="ru-RU" w:bidi="ru-RU"/>
    </w:rPr>
  </w:style>
  <w:style w:type="character" w:customStyle="1" w:styleId="webofficeattributevalue1">
    <w:name w:val="webofficeattributevalue1"/>
    <w:basedOn w:val="a1"/>
    <w:rsid w:val="00CD7F7A"/>
    <w:rPr>
      <w:rFonts w:ascii="Verdana" w:hAnsi="Verdana" w:hint="default"/>
      <w:strike w:val="0"/>
      <w:dstrike w:val="0"/>
      <w:color w:val="000000"/>
      <w:sz w:val="18"/>
      <w:szCs w:val="18"/>
      <w:u w:val="none"/>
      <w:effect w:val="none"/>
    </w:rPr>
  </w:style>
  <w:style w:type="character" w:customStyle="1" w:styleId="30">
    <w:name w:val="Заголовок 3 Знак"/>
    <w:basedOn w:val="a1"/>
    <w:link w:val="3"/>
    <w:uiPriority w:val="9"/>
    <w:semiHidden/>
    <w:rsid w:val="004F005D"/>
    <w:rPr>
      <w:rFonts w:asciiTheme="majorHAnsi" w:eastAsiaTheme="majorEastAsia" w:hAnsiTheme="majorHAnsi" w:cstheme="majorBidi"/>
      <w:color w:val="243F60" w:themeColor="accent1" w:themeShade="7F"/>
      <w:sz w:val="24"/>
      <w:szCs w:val="24"/>
      <w:lang w:eastAsia="ru-RU" w:bidi="ru-RU"/>
    </w:rPr>
  </w:style>
  <w:style w:type="paragraph" w:customStyle="1" w:styleId="Times12">
    <w:name w:val="Times 12"/>
    <w:basedOn w:val="a"/>
    <w:rsid w:val="007339AF"/>
    <w:pPr>
      <w:widowControl/>
      <w:overflowPunct w:val="0"/>
      <w:ind w:firstLine="567"/>
      <w:jc w:val="both"/>
    </w:pPr>
    <w:rPr>
      <w:rFonts w:eastAsiaTheme="minorHAnsi"/>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37FE"/>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0"/>
    <w:link w:val="10"/>
    <w:qFormat/>
    <w:rsid w:val="005B37FE"/>
    <w:pPr>
      <w:widowControl/>
      <w:tabs>
        <w:tab w:val="num" w:pos="0"/>
      </w:tabs>
      <w:autoSpaceDE/>
      <w:autoSpaceDN/>
      <w:spacing w:before="280" w:after="280"/>
      <w:ind w:left="432" w:hanging="432"/>
      <w:outlineLvl w:val="0"/>
    </w:pPr>
    <w:rPr>
      <w:b/>
      <w:bCs/>
      <w:kern w:val="1"/>
      <w:sz w:val="48"/>
      <w:szCs w:val="48"/>
      <w:lang w:eastAsia="ar-SA" w:bidi="ar-SA"/>
    </w:rPr>
  </w:style>
  <w:style w:type="paragraph" w:styleId="3">
    <w:name w:val="heading 3"/>
    <w:basedOn w:val="a"/>
    <w:next w:val="a"/>
    <w:link w:val="30"/>
    <w:uiPriority w:val="9"/>
    <w:semiHidden/>
    <w:unhideWhenUsed/>
    <w:qFormat/>
    <w:rsid w:val="004F00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37FE"/>
    <w:rPr>
      <w:rFonts w:ascii="Times New Roman" w:eastAsia="Times New Roman" w:hAnsi="Times New Roman" w:cs="Times New Roman"/>
      <w:b/>
      <w:bCs/>
      <w:kern w:val="1"/>
      <w:sz w:val="48"/>
      <w:szCs w:val="48"/>
      <w:lang w:eastAsia="ar-SA"/>
    </w:rPr>
  </w:style>
  <w:style w:type="table" w:customStyle="1" w:styleId="TableNormal">
    <w:name w:val="Table Normal"/>
    <w:uiPriority w:val="2"/>
    <w:semiHidden/>
    <w:unhideWhenUsed/>
    <w:qFormat/>
    <w:rsid w:val="005B37F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5B37FE"/>
    <w:pPr>
      <w:ind w:left="242"/>
      <w:jc w:val="both"/>
    </w:pPr>
    <w:rPr>
      <w:sz w:val="28"/>
      <w:szCs w:val="28"/>
    </w:rPr>
  </w:style>
  <w:style w:type="character" w:customStyle="1" w:styleId="a4">
    <w:name w:val="Основной текст Знак"/>
    <w:basedOn w:val="a1"/>
    <w:link w:val="a0"/>
    <w:uiPriority w:val="1"/>
    <w:rsid w:val="005B37FE"/>
    <w:rPr>
      <w:rFonts w:ascii="Times New Roman" w:eastAsia="Times New Roman" w:hAnsi="Times New Roman" w:cs="Times New Roman"/>
      <w:sz w:val="28"/>
      <w:szCs w:val="28"/>
      <w:lang w:eastAsia="ru-RU" w:bidi="ru-RU"/>
    </w:rPr>
  </w:style>
  <w:style w:type="paragraph" w:styleId="a5">
    <w:name w:val="List Paragraph"/>
    <w:basedOn w:val="a"/>
    <w:link w:val="a6"/>
    <w:uiPriority w:val="34"/>
    <w:qFormat/>
    <w:rsid w:val="005B37FE"/>
    <w:pPr>
      <w:ind w:left="242" w:right="123" w:firstLine="708"/>
      <w:jc w:val="both"/>
    </w:pPr>
  </w:style>
  <w:style w:type="paragraph" w:customStyle="1" w:styleId="TableParagraph">
    <w:name w:val="Table Paragraph"/>
    <w:basedOn w:val="a"/>
    <w:uiPriority w:val="1"/>
    <w:qFormat/>
    <w:rsid w:val="005B37FE"/>
    <w:pPr>
      <w:ind w:left="108"/>
    </w:pPr>
  </w:style>
  <w:style w:type="character" w:styleId="a7">
    <w:name w:val="Hyperlink"/>
    <w:rsid w:val="005B37FE"/>
    <w:rPr>
      <w:color w:val="000080"/>
      <w:u w:val="single"/>
    </w:rPr>
  </w:style>
  <w:style w:type="paragraph" w:customStyle="1" w:styleId="a8">
    <w:name w:val="Содержимое таблицы"/>
    <w:basedOn w:val="a"/>
    <w:rsid w:val="005B37FE"/>
    <w:pPr>
      <w:widowControl/>
      <w:suppressLineNumbers/>
      <w:suppressAutoHyphens/>
      <w:autoSpaceDE/>
      <w:autoSpaceDN/>
    </w:pPr>
    <w:rPr>
      <w:sz w:val="24"/>
      <w:szCs w:val="24"/>
      <w:lang w:eastAsia="ar-SA" w:bidi="ar-SA"/>
    </w:rPr>
  </w:style>
  <w:style w:type="paragraph" w:styleId="a9">
    <w:name w:val="Balloon Text"/>
    <w:basedOn w:val="a"/>
    <w:link w:val="aa"/>
    <w:uiPriority w:val="99"/>
    <w:semiHidden/>
    <w:unhideWhenUsed/>
    <w:rsid w:val="005B37FE"/>
    <w:rPr>
      <w:rFonts w:ascii="Tahoma" w:hAnsi="Tahoma" w:cs="Tahoma"/>
      <w:sz w:val="16"/>
      <w:szCs w:val="16"/>
    </w:rPr>
  </w:style>
  <w:style w:type="character" w:customStyle="1" w:styleId="aa">
    <w:name w:val="Текст выноски Знак"/>
    <w:basedOn w:val="a1"/>
    <w:link w:val="a9"/>
    <w:uiPriority w:val="99"/>
    <w:semiHidden/>
    <w:rsid w:val="005B37FE"/>
    <w:rPr>
      <w:rFonts w:ascii="Tahoma" w:eastAsia="Times New Roman" w:hAnsi="Tahoma" w:cs="Tahoma"/>
      <w:sz w:val="16"/>
      <w:szCs w:val="16"/>
      <w:lang w:eastAsia="ru-RU" w:bidi="ru-RU"/>
    </w:rPr>
  </w:style>
  <w:style w:type="character" w:styleId="ab">
    <w:name w:val="annotation reference"/>
    <w:basedOn w:val="a1"/>
    <w:uiPriority w:val="99"/>
    <w:semiHidden/>
    <w:unhideWhenUsed/>
    <w:rsid w:val="005B37FE"/>
    <w:rPr>
      <w:sz w:val="16"/>
      <w:szCs w:val="16"/>
    </w:rPr>
  </w:style>
  <w:style w:type="paragraph" w:styleId="ac">
    <w:name w:val="annotation text"/>
    <w:basedOn w:val="a"/>
    <w:link w:val="ad"/>
    <w:uiPriority w:val="99"/>
    <w:semiHidden/>
    <w:unhideWhenUsed/>
    <w:rsid w:val="005B37FE"/>
    <w:rPr>
      <w:sz w:val="20"/>
      <w:szCs w:val="20"/>
    </w:rPr>
  </w:style>
  <w:style w:type="character" w:customStyle="1" w:styleId="ad">
    <w:name w:val="Текст примечания Знак"/>
    <w:basedOn w:val="a1"/>
    <w:link w:val="ac"/>
    <w:uiPriority w:val="99"/>
    <w:semiHidden/>
    <w:rsid w:val="005B37FE"/>
    <w:rPr>
      <w:rFonts w:ascii="Times New Roman" w:eastAsia="Times New Roman" w:hAnsi="Times New Roman" w:cs="Times New Roman"/>
      <w:sz w:val="20"/>
      <w:szCs w:val="20"/>
      <w:lang w:eastAsia="ru-RU" w:bidi="ru-RU"/>
    </w:rPr>
  </w:style>
  <w:style w:type="paragraph" w:styleId="ae">
    <w:name w:val="annotation subject"/>
    <w:basedOn w:val="ac"/>
    <w:next w:val="ac"/>
    <w:link w:val="af"/>
    <w:uiPriority w:val="99"/>
    <w:semiHidden/>
    <w:unhideWhenUsed/>
    <w:rsid w:val="005B37FE"/>
    <w:rPr>
      <w:b/>
      <w:bCs/>
    </w:rPr>
  </w:style>
  <w:style w:type="character" w:customStyle="1" w:styleId="af">
    <w:name w:val="Тема примечания Знак"/>
    <w:basedOn w:val="ad"/>
    <w:link w:val="ae"/>
    <w:uiPriority w:val="99"/>
    <w:semiHidden/>
    <w:rsid w:val="005B37FE"/>
    <w:rPr>
      <w:rFonts w:ascii="Times New Roman" w:eastAsia="Times New Roman" w:hAnsi="Times New Roman" w:cs="Times New Roman"/>
      <w:b/>
      <w:bCs/>
      <w:sz w:val="20"/>
      <w:szCs w:val="20"/>
      <w:lang w:eastAsia="ru-RU" w:bidi="ru-RU"/>
    </w:rPr>
  </w:style>
  <w:style w:type="paragraph" w:customStyle="1" w:styleId="Default">
    <w:name w:val="Default"/>
    <w:rsid w:val="005B37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6">
    <w:name w:val="Абзац списка Знак"/>
    <w:link w:val="a5"/>
    <w:uiPriority w:val="34"/>
    <w:locked/>
    <w:rsid w:val="005B37FE"/>
    <w:rPr>
      <w:rFonts w:ascii="Times New Roman" w:eastAsia="Times New Roman" w:hAnsi="Times New Roman" w:cs="Times New Roman"/>
      <w:lang w:eastAsia="ru-RU" w:bidi="ru-RU"/>
    </w:rPr>
  </w:style>
  <w:style w:type="paragraph" w:styleId="af0">
    <w:name w:val="Revision"/>
    <w:hidden/>
    <w:uiPriority w:val="99"/>
    <w:semiHidden/>
    <w:rsid w:val="005B37FE"/>
    <w:pPr>
      <w:spacing w:after="0" w:line="240" w:lineRule="auto"/>
    </w:pPr>
    <w:rPr>
      <w:rFonts w:ascii="Times New Roman" w:eastAsia="Times New Roman" w:hAnsi="Times New Roman" w:cs="Times New Roman"/>
      <w:lang w:eastAsia="ru-RU" w:bidi="ru-RU"/>
    </w:rPr>
  </w:style>
  <w:style w:type="character" w:customStyle="1" w:styleId="webofficeattributevalue1">
    <w:name w:val="webofficeattributevalue1"/>
    <w:basedOn w:val="a1"/>
    <w:rsid w:val="00CD7F7A"/>
    <w:rPr>
      <w:rFonts w:ascii="Verdana" w:hAnsi="Verdana" w:hint="default"/>
      <w:strike w:val="0"/>
      <w:dstrike w:val="0"/>
      <w:color w:val="000000"/>
      <w:sz w:val="18"/>
      <w:szCs w:val="18"/>
      <w:u w:val="none"/>
      <w:effect w:val="none"/>
    </w:rPr>
  </w:style>
  <w:style w:type="character" w:customStyle="1" w:styleId="30">
    <w:name w:val="Заголовок 3 Знак"/>
    <w:basedOn w:val="a1"/>
    <w:link w:val="3"/>
    <w:uiPriority w:val="9"/>
    <w:semiHidden/>
    <w:rsid w:val="004F005D"/>
    <w:rPr>
      <w:rFonts w:asciiTheme="majorHAnsi" w:eastAsiaTheme="majorEastAsia" w:hAnsiTheme="majorHAnsi" w:cstheme="majorBidi"/>
      <w:color w:val="243F60" w:themeColor="accent1" w:themeShade="7F"/>
      <w:sz w:val="24"/>
      <w:szCs w:val="24"/>
      <w:lang w:eastAsia="ru-RU" w:bidi="ru-RU"/>
    </w:rPr>
  </w:style>
  <w:style w:type="paragraph" w:customStyle="1" w:styleId="Times12">
    <w:name w:val="Times 12"/>
    <w:basedOn w:val="a"/>
    <w:rsid w:val="007339AF"/>
    <w:pPr>
      <w:widowControl/>
      <w:overflowPunct w:val="0"/>
      <w:ind w:firstLine="567"/>
      <w:jc w:val="both"/>
    </w:pPr>
    <w:rPr>
      <w:rFonts w:eastAsiaTheme="minorHAnsi"/>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15212">
      <w:bodyDiv w:val="1"/>
      <w:marLeft w:val="0"/>
      <w:marRight w:val="0"/>
      <w:marTop w:val="0"/>
      <w:marBottom w:val="0"/>
      <w:divBdr>
        <w:top w:val="none" w:sz="0" w:space="0" w:color="auto"/>
        <w:left w:val="none" w:sz="0" w:space="0" w:color="auto"/>
        <w:bottom w:val="none" w:sz="0" w:space="0" w:color="auto"/>
        <w:right w:val="none" w:sz="0" w:space="0" w:color="auto"/>
      </w:divBdr>
    </w:div>
    <w:div w:id="431321624">
      <w:bodyDiv w:val="1"/>
      <w:marLeft w:val="0"/>
      <w:marRight w:val="0"/>
      <w:marTop w:val="0"/>
      <w:marBottom w:val="0"/>
      <w:divBdr>
        <w:top w:val="none" w:sz="0" w:space="0" w:color="auto"/>
        <w:left w:val="none" w:sz="0" w:space="0" w:color="auto"/>
        <w:bottom w:val="none" w:sz="0" w:space="0" w:color="auto"/>
        <w:right w:val="none" w:sz="0" w:space="0" w:color="auto"/>
      </w:divBdr>
    </w:div>
    <w:div w:id="465125296">
      <w:bodyDiv w:val="1"/>
      <w:marLeft w:val="0"/>
      <w:marRight w:val="0"/>
      <w:marTop w:val="0"/>
      <w:marBottom w:val="0"/>
      <w:divBdr>
        <w:top w:val="none" w:sz="0" w:space="0" w:color="auto"/>
        <w:left w:val="none" w:sz="0" w:space="0" w:color="auto"/>
        <w:bottom w:val="none" w:sz="0" w:space="0" w:color="auto"/>
        <w:right w:val="none" w:sz="0" w:space="0" w:color="auto"/>
      </w:divBdr>
    </w:div>
    <w:div w:id="739867267">
      <w:bodyDiv w:val="1"/>
      <w:marLeft w:val="0"/>
      <w:marRight w:val="0"/>
      <w:marTop w:val="0"/>
      <w:marBottom w:val="0"/>
      <w:divBdr>
        <w:top w:val="none" w:sz="0" w:space="0" w:color="auto"/>
        <w:left w:val="none" w:sz="0" w:space="0" w:color="auto"/>
        <w:bottom w:val="none" w:sz="0" w:space="0" w:color="auto"/>
        <w:right w:val="none" w:sz="0" w:space="0" w:color="auto"/>
      </w:divBdr>
    </w:div>
    <w:div w:id="1171675989">
      <w:bodyDiv w:val="1"/>
      <w:marLeft w:val="0"/>
      <w:marRight w:val="0"/>
      <w:marTop w:val="0"/>
      <w:marBottom w:val="0"/>
      <w:divBdr>
        <w:top w:val="none" w:sz="0" w:space="0" w:color="auto"/>
        <w:left w:val="none" w:sz="0" w:space="0" w:color="auto"/>
        <w:bottom w:val="none" w:sz="0" w:space="0" w:color="auto"/>
        <w:right w:val="none" w:sz="0" w:space="0" w:color="auto"/>
      </w:divBdr>
    </w:div>
    <w:div w:id="1465929449">
      <w:bodyDiv w:val="1"/>
      <w:marLeft w:val="0"/>
      <w:marRight w:val="0"/>
      <w:marTop w:val="0"/>
      <w:marBottom w:val="0"/>
      <w:divBdr>
        <w:top w:val="none" w:sz="0" w:space="0" w:color="auto"/>
        <w:left w:val="none" w:sz="0" w:space="0" w:color="auto"/>
        <w:bottom w:val="none" w:sz="0" w:space="0" w:color="auto"/>
        <w:right w:val="none" w:sz="0" w:space="0" w:color="auto"/>
      </w:divBdr>
    </w:div>
    <w:div w:id="178796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inform.ru/fkko-2017/46120002215.html" TargetMode="External"/><Relationship Id="rId13" Type="http://schemas.openxmlformats.org/officeDocument/2006/relationships/hyperlink" Target="https://classinform.ru/fkko-2017/46120099205.html" TargetMode="External"/><Relationship Id="rId18" Type="http://schemas.openxmlformats.org/officeDocument/2006/relationships/hyperlink" Target="https://classinform.ru/fkko-2017/46211099203.html" TargetMode="External"/><Relationship Id="rId3" Type="http://schemas.microsoft.com/office/2007/relationships/stylesWithEffects" Target="stylesWithEffects.xml"/><Relationship Id="rId7" Type="http://schemas.openxmlformats.org/officeDocument/2006/relationships/hyperlink" Target="https://classinform.ru/fkko-2017/46220099204.html" TargetMode="External"/><Relationship Id="rId12" Type="http://schemas.openxmlformats.org/officeDocument/2006/relationships/hyperlink" Target="https://classinform.ru/fkko-2017/46120003295.html" TargetMode="External"/><Relationship Id="rId17" Type="http://schemas.openxmlformats.org/officeDocument/2006/relationships/hyperlink" Target="https://classinform.ru/fkko-2017/46120099205.html" TargetMode="External"/><Relationship Id="rId2" Type="http://schemas.openxmlformats.org/officeDocument/2006/relationships/styles" Target="styles.xml"/><Relationship Id="rId16" Type="http://schemas.openxmlformats.org/officeDocument/2006/relationships/hyperlink" Target="https://classinform.ru/fkko-2017/46120003295.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D759F3427B7CB9CB991907120DF735EC8F2AC553E115FA330401D09DA894FCA6C2CFFF2C3FCD62BD1GDzCH" TargetMode="External"/><Relationship Id="rId11" Type="http://schemas.openxmlformats.org/officeDocument/2006/relationships/hyperlink" Target="https://classinform.ru/fkko-2017/46211099203.html" TargetMode="External"/><Relationship Id="rId5" Type="http://schemas.openxmlformats.org/officeDocument/2006/relationships/webSettings" Target="webSettings.xml"/><Relationship Id="rId15" Type="http://schemas.openxmlformats.org/officeDocument/2006/relationships/hyperlink" Target="https://classinform.ru/fkko-2017/46120002215.html" TargetMode="External"/><Relationship Id="rId10" Type="http://schemas.openxmlformats.org/officeDocument/2006/relationships/hyperlink" Target="https://classinform.ru/fkko-2017/4612009920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lassinform.ru/fkko-2017/46120003295.html" TargetMode="External"/><Relationship Id="rId14" Type="http://schemas.openxmlformats.org/officeDocument/2006/relationships/hyperlink" Target="https://classinform.ru/fkko-2017/4621109920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3675</Words>
  <Characters>20950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Проскуряков Евгений Владимирович</dc:creator>
  <cp:lastModifiedBy>moesk</cp:lastModifiedBy>
  <cp:revision>2</cp:revision>
  <cp:lastPrinted>2023-07-07T10:28:00Z</cp:lastPrinted>
  <dcterms:created xsi:type="dcterms:W3CDTF">2023-07-14T17:15:00Z</dcterms:created>
  <dcterms:modified xsi:type="dcterms:W3CDTF">2023-07-14T17:15:00Z</dcterms:modified>
</cp:coreProperties>
</file>